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580CF" w14:textId="27FFBD75" w:rsidR="002F34A8" w:rsidRPr="00D94D3A" w:rsidRDefault="002F34A8" w:rsidP="002F34A8">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D94D3A" w:rsidRPr="00D94D3A">
        <w:rPr>
          <w:rFonts w:ascii="Arial" w:hAnsi="Arial" w:cs="Arial"/>
          <w:b/>
          <w:bCs/>
          <w:sz w:val="28"/>
        </w:rPr>
        <w:t>R1-2002182</w:t>
      </w:r>
    </w:p>
    <w:p w14:paraId="797B7C42" w14:textId="77777777" w:rsidR="002F34A8" w:rsidRPr="009513AC" w:rsidRDefault="002F34A8" w:rsidP="002F34A8">
      <w:pPr>
        <w:tabs>
          <w:tab w:val="center" w:pos="4536"/>
          <w:tab w:val="right" w:pos="9072"/>
        </w:tabs>
        <w:rPr>
          <w:rFonts w:ascii="Arial" w:eastAsia="MS Mincho" w:hAnsi="Arial" w:cs="Arial"/>
          <w:b/>
          <w:bCs/>
          <w:sz w:val="28"/>
        </w:rPr>
      </w:pPr>
      <w:r>
        <w:rPr>
          <w:rFonts w:ascii="Arial" w:eastAsia="MS Mincho" w:hAnsi="Arial" w:cs="Arial"/>
          <w:b/>
          <w:bCs/>
          <w:sz w:val="28"/>
        </w:rPr>
        <w:t>e-Meeting, April 20</w:t>
      </w:r>
      <w:r w:rsidRPr="006C4A83">
        <w:rPr>
          <w:rFonts w:ascii="Arial" w:eastAsia="MS Mincho" w:hAnsi="Arial" w:cs="Arial"/>
          <w:b/>
          <w:bCs/>
          <w:sz w:val="28"/>
          <w:vertAlign w:val="superscript"/>
        </w:rPr>
        <w:t>th</w:t>
      </w:r>
      <w:r>
        <w:rPr>
          <w:rFonts w:ascii="Arial" w:eastAsia="MS Mincho" w:hAnsi="Arial" w:cs="Arial"/>
          <w:b/>
          <w:bCs/>
          <w:sz w:val="28"/>
        </w:rPr>
        <w:t xml:space="preserve"> – 30</w:t>
      </w:r>
      <w:r w:rsidRPr="006C4A83">
        <w:rPr>
          <w:rFonts w:ascii="Arial" w:eastAsia="MS Mincho" w:hAnsi="Arial" w:cs="Arial"/>
          <w:b/>
          <w:bCs/>
          <w:sz w:val="28"/>
          <w:vertAlign w:val="superscript"/>
        </w:rPr>
        <w:t>th</w:t>
      </w:r>
      <w:r>
        <w:rPr>
          <w:rFonts w:ascii="Arial" w:eastAsia="MS Mincho" w:hAnsi="Arial" w:cs="Arial"/>
          <w:b/>
          <w:bCs/>
          <w:sz w:val="28"/>
        </w:rPr>
        <w:t>, 2020</w:t>
      </w:r>
    </w:p>
    <w:p w14:paraId="115AE1DF" w14:textId="77777777" w:rsidR="002F34A8" w:rsidRPr="00FD2185" w:rsidRDefault="002F34A8" w:rsidP="002F34A8">
      <w:pPr>
        <w:tabs>
          <w:tab w:val="center" w:pos="4536"/>
          <w:tab w:val="right" w:pos="9072"/>
        </w:tabs>
        <w:spacing w:line="276" w:lineRule="auto"/>
        <w:rPr>
          <w:rFonts w:ascii="Arial" w:eastAsia="Malgun Gothic" w:hAnsi="Arial" w:cs="Arial"/>
          <w:b/>
          <w:bCs/>
          <w:szCs w:val="24"/>
          <w:lang w:eastAsia="en-US"/>
        </w:rPr>
      </w:pPr>
    </w:p>
    <w:p w14:paraId="6697DF15" w14:textId="242120AC" w:rsidR="002F34A8" w:rsidRPr="00E34C18" w:rsidRDefault="002F34A8" w:rsidP="002F34A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6.2.5.2</w:t>
      </w:r>
    </w:p>
    <w:p w14:paraId="6B5615DF" w14:textId="77777777" w:rsidR="002F34A8" w:rsidRPr="00E34C18" w:rsidRDefault="002F34A8" w:rsidP="002F34A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Qualcomm Incorporated</w:t>
      </w:r>
    </w:p>
    <w:p w14:paraId="609205C5" w14:textId="62FDB8F8" w:rsidR="002F34A8" w:rsidRPr="00E34C18" w:rsidRDefault="002F34A8" w:rsidP="002F34A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UE features for NB-IoT</w:t>
      </w:r>
    </w:p>
    <w:p w14:paraId="5CF436D9" w14:textId="77777777" w:rsidR="002F34A8" w:rsidRPr="00E34C18" w:rsidRDefault="002F34A8" w:rsidP="002F34A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 Decision</w:t>
      </w:r>
    </w:p>
    <w:p w14:paraId="1FE90C55" w14:textId="77777777" w:rsidR="002F34A8" w:rsidRPr="00E34C18" w:rsidRDefault="002F34A8" w:rsidP="002F34A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A8AE920" w14:textId="77777777" w:rsidR="002F34A8" w:rsidRPr="005C4A03" w:rsidRDefault="002F34A8" w:rsidP="002F34A8">
      <w:pPr>
        <w:spacing w:after="120"/>
        <w:jc w:val="both"/>
        <w:rPr>
          <w:rFonts w:eastAsiaTheme="minorEastAsia" w:cs="Batang"/>
          <w:sz w:val="22"/>
          <w:szCs w:val="22"/>
        </w:rPr>
      </w:pPr>
    </w:p>
    <w:p w14:paraId="60B79A05" w14:textId="15783236" w:rsidR="00E34C18" w:rsidRDefault="002F34A8" w:rsidP="00E502CF">
      <w:pPr>
        <w:rPr>
          <w:b/>
        </w:rPr>
        <w:sectPr w:rsidR="00E34C18" w:rsidSect="00E34C18">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567" w:left="1134" w:header="720" w:footer="720" w:gutter="0"/>
          <w:cols w:space="720"/>
          <w:docGrid w:linePitch="326"/>
        </w:sectPr>
      </w:pPr>
      <w:r w:rsidRPr="00C671FF">
        <w:rPr>
          <w:bCs/>
        </w:rPr>
        <w:t xml:space="preserve">This </w:t>
      </w:r>
      <w:r>
        <w:rPr>
          <w:bCs/>
        </w:rPr>
        <w:t>document contains our comments for the UE feature list for NB-IoT, based on the version shared in RAN1 reflector on April 8</w:t>
      </w:r>
      <w:r w:rsidRPr="00C671FF">
        <w:rPr>
          <w:bCs/>
          <w:vertAlign w:val="superscript"/>
        </w:rPr>
        <w:t>th</w:t>
      </w:r>
      <w:r>
        <w:rPr>
          <w:bCs/>
        </w:rPr>
        <w:t>. The comments are introduced using track changes with respect to the baseline version.</w:t>
      </w:r>
    </w:p>
    <w:p w14:paraId="147FF322" w14:textId="3C81BE7C" w:rsidR="002C0672" w:rsidRPr="002C0672" w:rsidRDefault="002C0672" w:rsidP="002F34A8">
      <w:pPr>
        <w:pStyle w:val="ListParagraph"/>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15D01" w:rsidRPr="003372C4" w14:paraId="0AE3675C" w14:textId="77777777" w:rsidTr="00D3193E">
        <w:tc>
          <w:tcPr>
            <w:tcW w:w="1838" w:type="dxa"/>
            <w:shd w:val="clear" w:color="auto" w:fill="auto"/>
          </w:tcPr>
          <w:p w14:paraId="71EF4DCD" w14:textId="77777777" w:rsidR="00415D01" w:rsidRPr="003372C4" w:rsidRDefault="00415D01" w:rsidP="00D3193E">
            <w:pPr>
              <w:pStyle w:val="TAH"/>
              <w:rPr>
                <w:lang w:eastAsia="ja-JP"/>
              </w:rPr>
            </w:pPr>
            <w:r w:rsidRPr="003372C4">
              <w:rPr>
                <w:rFonts w:hint="eastAsia"/>
                <w:lang w:eastAsia="ja-JP"/>
              </w:rPr>
              <w:lastRenderedPageBreak/>
              <w:t>Features</w:t>
            </w:r>
          </w:p>
        </w:tc>
        <w:tc>
          <w:tcPr>
            <w:tcW w:w="731" w:type="dxa"/>
            <w:shd w:val="clear" w:color="auto" w:fill="auto"/>
          </w:tcPr>
          <w:p w14:paraId="0488B187" w14:textId="77777777" w:rsidR="00415D01" w:rsidRPr="003372C4" w:rsidRDefault="00415D01" w:rsidP="00D3193E">
            <w:pPr>
              <w:pStyle w:val="TAH"/>
              <w:rPr>
                <w:lang w:eastAsia="ja-JP"/>
              </w:rPr>
            </w:pPr>
            <w:r w:rsidRPr="003372C4">
              <w:rPr>
                <w:rFonts w:hint="eastAsia"/>
                <w:lang w:eastAsia="ja-JP"/>
              </w:rPr>
              <w:t>Index</w:t>
            </w:r>
          </w:p>
        </w:tc>
        <w:tc>
          <w:tcPr>
            <w:tcW w:w="1539" w:type="dxa"/>
            <w:shd w:val="clear" w:color="auto" w:fill="auto"/>
          </w:tcPr>
          <w:p w14:paraId="0B0F4BDB" w14:textId="77777777" w:rsidR="00415D01" w:rsidRPr="003372C4" w:rsidRDefault="00415D01" w:rsidP="00D3193E">
            <w:pPr>
              <w:pStyle w:val="TAH"/>
              <w:rPr>
                <w:lang w:eastAsia="ja-JP"/>
              </w:rPr>
            </w:pPr>
            <w:r w:rsidRPr="003372C4">
              <w:rPr>
                <w:rFonts w:hint="eastAsia"/>
                <w:lang w:eastAsia="ja-JP"/>
              </w:rPr>
              <w:t>Feature group</w:t>
            </w:r>
          </w:p>
        </w:tc>
        <w:tc>
          <w:tcPr>
            <w:tcW w:w="2497" w:type="dxa"/>
            <w:shd w:val="clear" w:color="auto" w:fill="auto"/>
          </w:tcPr>
          <w:p w14:paraId="64DDD2CB" w14:textId="77777777" w:rsidR="00415D01" w:rsidRPr="003372C4" w:rsidRDefault="00415D01" w:rsidP="00D3193E">
            <w:pPr>
              <w:pStyle w:val="TAH"/>
              <w:rPr>
                <w:lang w:eastAsia="ja-JP"/>
              </w:rPr>
            </w:pPr>
            <w:r w:rsidRPr="003372C4">
              <w:rPr>
                <w:rFonts w:hint="eastAsia"/>
                <w:lang w:eastAsia="ja-JP"/>
              </w:rPr>
              <w:t>Components</w:t>
            </w:r>
          </w:p>
        </w:tc>
        <w:tc>
          <w:tcPr>
            <w:tcW w:w="1977" w:type="dxa"/>
            <w:shd w:val="clear" w:color="auto" w:fill="auto"/>
          </w:tcPr>
          <w:p w14:paraId="2CECA577" w14:textId="77777777" w:rsidR="00415D01" w:rsidRPr="003372C4" w:rsidRDefault="00415D01" w:rsidP="00D3193E">
            <w:pPr>
              <w:pStyle w:val="TAH"/>
              <w:rPr>
                <w:lang w:eastAsia="ja-JP"/>
              </w:rPr>
            </w:pPr>
            <w:r w:rsidRPr="003372C4">
              <w:rPr>
                <w:rFonts w:hint="eastAsia"/>
                <w:lang w:eastAsia="ja-JP"/>
              </w:rPr>
              <w:t>Prerequisite feature groups</w:t>
            </w:r>
          </w:p>
        </w:tc>
        <w:tc>
          <w:tcPr>
            <w:tcW w:w="1262" w:type="dxa"/>
            <w:shd w:val="clear" w:color="auto" w:fill="auto"/>
          </w:tcPr>
          <w:p w14:paraId="0D949967" w14:textId="77777777" w:rsidR="00415D01" w:rsidRDefault="00415D01" w:rsidP="00D3193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8CDCFB9" w14:textId="77777777" w:rsidR="00415D01" w:rsidRPr="003372C4" w:rsidRDefault="00415D01"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AA6B4BD" w14:textId="77777777" w:rsidR="00415D01" w:rsidRDefault="00415D01"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089E8" w14:textId="77777777" w:rsidR="00415D01" w:rsidRDefault="00415D01" w:rsidP="00D3193E">
            <w:pPr>
              <w:pStyle w:val="TAN"/>
              <w:ind w:left="0" w:firstLine="0"/>
              <w:rPr>
                <w:b/>
                <w:lang w:eastAsia="ja-JP"/>
              </w:rPr>
            </w:pPr>
            <w:r>
              <w:rPr>
                <w:rFonts w:hint="eastAsia"/>
                <w:b/>
                <w:lang w:eastAsia="ja-JP"/>
              </w:rPr>
              <w:t>Type</w:t>
            </w:r>
          </w:p>
          <w:p w14:paraId="70675B8D" w14:textId="77777777" w:rsidR="00415D01" w:rsidRPr="003372C4" w:rsidRDefault="00415D01"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8301AFF" w14:textId="77777777" w:rsidR="00415D01" w:rsidRPr="003372C4" w:rsidRDefault="00415D01" w:rsidP="00D3193E">
            <w:pPr>
              <w:pStyle w:val="TAH"/>
              <w:rPr>
                <w:lang w:eastAsia="ja-JP"/>
              </w:rPr>
            </w:pPr>
            <w:r w:rsidRPr="003372C4">
              <w:rPr>
                <w:rFonts w:hint="eastAsia"/>
                <w:lang w:eastAsia="ja-JP"/>
              </w:rPr>
              <w:t>Need of FDD/TDD differentiation</w:t>
            </w:r>
          </w:p>
        </w:tc>
        <w:tc>
          <w:tcPr>
            <w:tcW w:w="1414" w:type="dxa"/>
            <w:shd w:val="clear" w:color="auto" w:fill="auto"/>
          </w:tcPr>
          <w:p w14:paraId="78887C54" w14:textId="77777777" w:rsidR="00415D01" w:rsidRPr="003372C4" w:rsidRDefault="00415D01" w:rsidP="00D3193E">
            <w:pPr>
              <w:pStyle w:val="TAH"/>
            </w:pPr>
            <w:r w:rsidRPr="001D22DD">
              <w:t xml:space="preserve">Capability interpretation for </w:t>
            </w:r>
            <w:r>
              <w:t>mixture of FDD/TDD</w:t>
            </w:r>
          </w:p>
        </w:tc>
        <w:tc>
          <w:tcPr>
            <w:tcW w:w="2620" w:type="dxa"/>
            <w:shd w:val="clear" w:color="auto" w:fill="auto"/>
          </w:tcPr>
          <w:p w14:paraId="27169E99" w14:textId="77777777" w:rsidR="00415D01" w:rsidRPr="003372C4" w:rsidRDefault="00415D01" w:rsidP="00D3193E">
            <w:pPr>
              <w:pStyle w:val="TAH"/>
            </w:pPr>
            <w:r w:rsidRPr="003372C4">
              <w:t>Note</w:t>
            </w:r>
          </w:p>
        </w:tc>
        <w:tc>
          <w:tcPr>
            <w:tcW w:w="1907" w:type="dxa"/>
            <w:shd w:val="clear" w:color="auto" w:fill="auto"/>
          </w:tcPr>
          <w:p w14:paraId="29CF25A1" w14:textId="77777777" w:rsidR="00415D01" w:rsidRPr="003372C4" w:rsidRDefault="00415D01" w:rsidP="00D3193E">
            <w:pPr>
              <w:pStyle w:val="TAH"/>
              <w:rPr>
                <w:lang w:eastAsia="ja-JP"/>
              </w:rPr>
            </w:pPr>
            <w:r w:rsidRPr="003372C4">
              <w:rPr>
                <w:rFonts w:hint="eastAsia"/>
                <w:lang w:eastAsia="ja-JP"/>
              </w:rPr>
              <w:t>Mandatory/Optional</w:t>
            </w:r>
          </w:p>
        </w:tc>
      </w:tr>
      <w:tr w:rsidR="00415D01" w:rsidRPr="003372C4" w14:paraId="147ED82B" w14:textId="77777777" w:rsidTr="00D3193E">
        <w:tc>
          <w:tcPr>
            <w:tcW w:w="1838" w:type="dxa"/>
            <w:vMerge w:val="restart"/>
            <w:shd w:val="clear" w:color="auto" w:fill="auto"/>
          </w:tcPr>
          <w:p w14:paraId="5100EE0B" w14:textId="77777777" w:rsidR="00415D01" w:rsidRPr="003372C4" w:rsidRDefault="00415D01" w:rsidP="00D3193E">
            <w:pPr>
              <w:pStyle w:val="TAL"/>
            </w:pPr>
            <w:r w:rsidRPr="003372C4">
              <w:rPr>
                <w:rFonts w:eastAsia="MS Mincho"/>
                <w:szCs w:val="18"/>
              </w:rPr>
              <w:t>2. NB_IOTenh3</w:t>
            </w:r>
          </w:p>
        </w:tc>
        <w:tc>
          <w:tcPr>
            <w:tcW w:w="731" w:type="dxa"/>
            <w:shd w:val="clear" w:color="auto" w:fill="auto"/>
          </w:tcPr>
          <w:p w14:paraId="2BB8E9A0" w14:textId="77777777" w:rsidR="00415D01" w:rsidRPr="003372C4" w:rsidRDefault="00415D01" w:rsidP="00D3193E">
            <w:pPr>
              <w:pStyle w:val="TAL"/>
              <w:rPr>
                <w:lang w:eastAsia="ja-JP"/>
              </w:rPr>
            </w:pPr>
            <w:r w:rsidRPr="003372C4">
              <w:rPr>
                <w:lang w:eastAsia="ja-JP"/>
              </w:rPr>
              <w:t>2-1</w:t>
            </w:r>
          </w:p>
        </w:tc>
        <w:tc>
          <w:tcPr>
            <w:tcW w:w="1539" w:type="dxa"/>
            <w:shd w:val="clear" w:color="auto" w:fill="auto"/>
          </w:tcPr>
          <w:p w14:paraId="6FE7597E" w14:textId="77777777" w:rsidR="00415D01" w:rsidRPr="003372C4" w:rsidRDefault="00415D01" w:rsidP="00D3193E">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3EA427E1" w14:textId="277DB110" w:rsidR="00415D01" w:rsidRPr="003372C4" w:rsidRDefault="00415D01" w:rsidP="00D3193E">
            <w:pPr>
              <w:pStyle w:val="TAL"/>
            </w:pPr>
          </w:p>
        </w:tc>
        <w:tc>
          <w:tcPr>
            <w:tcW w:w="1977" w:type="dxa"/>
            <w:shd w:val="clear" w:color="auto" w:fill="auto"/>
          </w:tcPr>
          <w:p w14:paraId="21313160" w14:textId="6B62B203" w:rsidR="00415D01" w:rsidRPr="003372C4" w:rsidRDefault="00415D01" w:rsidP="00D3193E">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3FF63B"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BD624C6" w14:textId="77777777" w:rsidR="00415D01" w:rsidRPr="003372C4" w:rsidRDefault="00415D01" w:rsidP="00D3193E">
            <w:pPr>
              <w:pStyle w:val="TAL"/>
              <w:rPr>
                <w:lang w:eastAsia="ja-JP"/>
              </w:rPr>
            </w:pPr>
            <w:r>
              <w:rPr>
                <w:rFonts w:hint="eastAsia"/>
                <w:lang w:eastAsia="ja-JP"/>
              </w:rPr>
              <w:t>N/A</w:t>
            </w:r>
          </w:p>
        </w:tc>
        <w:tc>
          <w:tcPr>
            <w:tcW w:w="1777" w:type="dxa"/>
          </w:tcPr>
          <w:p w14:paraId="114DBD23" w14:textId="77777777" w:rsidR="00415D01" w:rsidRPr="003372C4"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6E5DAF45"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B19D5D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92C6E3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88C41A4" w14:textId="77777777" w:rsidR="00415D01" w:rsidRDefault="00415D01" w:rsidP="00D3193E">
            <w:pPr>
              <w:pStyle w:val="TAL"/>
            </w:pPr>
          </w:p>
          <w:p w14:paraId="47BF0360" w14:textId="249EDDAA" w:rsidR="00415D01" w:rsidRPr="003372C4" w:rsidRDefault="00415D01" w:rsidP="00D3193E">
            <w:pPr>
              <w:pStyle w:val="TAL"/>
            </w:pPr>
          </w:p>
        </w:tc>
        <w:tc>
          <w:tcPr>
            <w:tcW w:w="1907" w:type="dxa"/>
            <w:shd w:val="clear" w:color="auto" w:fill="auto"/>
          </w:tcPr>
          <w:p w14:paraId="05F148B4"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0B96BE5B" w14:textId="77777777" w:rsidTr="00D3193E">
        <w:trPr>
          <w:trHeight w:val="1565"/>
        </w:trPr>
        <w:tc>
          <w:tcPr>
            <w:tcW w:w="1838" w:type="dxa"/>
            <w:vMerge/>
            <w:shd w:val="clear" w:color="auto" w:fill="auto"/>
          </w:tcPr>
          <w:p w14:paraId="613794A1" w14:textId="77777777" w:rsidR="00415D01" w:rsidRPr="003372C4" w:rsidRDefault="00415D01" w:rsidP="00D3193E">
            <w:pPr>
              <w:pStyle w:val="TAL"/>
            </w:pPr>
          </w:p>
        </w:tc>
        <w:tc>
          <w:tcPr>
            <w:tcW w:w="731" w:type="dxa"/>
            <w:shd w:val="clear" w:color="auto" w:fill="auto"/>
          </w:tcPr>
          <w:p w14:paraId="2C4DC85F" w14:textId="2295ABE2" w:rsidR="00415D01" w:rsidRPr="003372C4" w:rsidRDefault="00D3193E" w:rsidP="00D3193E">
            <w:pPr>
              <w:pStyle w:val="TAL"/>
              <w:rPr>
                <w:lang w:eastAsia="ja-JP"/>
              </w:rPr>
            </w:pPr>
            <w:del w:id="2" w:author="QC" w:date="2020-04-09T22:39:00Z">
              <w:r w:rsidDel="002F34A8">
                <w:rPr>
                  <w:lang w:eastAsia="ja-JP"/>
                </w:rPr>
                <w:delText>[</w:delText>
              </w:r>
            </w:del>
            <w:r w:rsidR="00415D01">
              <w:rPr>
                <w:lang w:eastAsia="ja-JP"/>
              </w:rPr>
              <w:t>2-2</w:t>
            </w:r>
            <w:del w:id="3" w:author="QC" w:date="2020-04-09T22:39:00Z">
              <w:r w:rsidDel="002F34A8">
                <w:rPr>
                  <w:lang w:eastAsia="ja-JP"/>
                </w:rPr>
                <w:delText>]</w:delText>
              </w:r>
            </w:del>
          </w:p>
        </w:tc>
        <w:tc>
          <w:tcPr>
            <w:tcW w:w="1539" w:type="dxa"/>
            <w:shd w:val="clear" w:color="auto" w:fill="auto"/>
          </w:tcPr>
          <w:p w14:paraId="3F0C9CDC" w14:textId="77777777" w:rsidR="00415D01" w:rsidRPr="003372C4" w:rsidRDefault="00415D01" w:rsidP="00D3193E">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61EA6E2D" w14:textId="77777777" w:rsidR="00415D01" w:rsidDel="00634B6B" w:rsidRDefault="00415D01" w:rsidP="00D3193E">
            <w:pPr>
              <w:pStyle w:val="TAL"/>
              <w:rPr>
                <w:lang w:eastAsia="ja-JP"/>
              </w:rPr>
            </w:pPr>
          </w:p>
        </w:tc>
        <w:tc>
          <w:tcPr>
            <w:tcW w:w="1977" w:type="dxa"/>
            <w:shd w:val="clear" w:color="auto" w:fill="auto"/>
          </w:tcPr>
          <w:p w14:paraId="79918E69" w14:textId="77777777" w:rsidR="00415D01" w:rsidDel="00BC18B5" w:rsidRDefault="00415D01" w:rsidP="00D3193E">
            <w:pPr>
              <w:pStyle w:val="TAL"/>
            </w:pPr>
            <w:r>
              <w:t>2-1</w:t>
            </w:r>
          </w:p>
        </w:tc>
        <w:tc>
          <w:tcPr>
            <w:tcW w:w="1262" w:type="dxa"/>
            <w:shd w:val="clear" w:color="auto" w:fill="auto"/>
          </w:tcPr>
          <w:p w14:paraId="601138B8" w14:textId="77777777" w:rsidR="00415D01" w:rsidRDefault="00415D01" w:rsidP="00D3193E">
            <w:pPr>
              <w:pStyle w:val="TAL"/>
              <w:rPr>
                <w:lang w:eastAsia="ja-JP"/>
              </w:rPr>
            </w:pPr>
            <w:r>
              <w:rPr>
                <w:lang w:eastAsia="ja-JP"/>
              </w:rPr>
              <w:t>Yes</w:t>
            </w:r>
          </w:p>
        </w:tc>
        <w:tc>
          <w:tcPr>
            <w:tcW w:w="1338" w:type="dxa"/>
            <w:shd w:val="clear" w:color="auto" w:fill="auto"/>
          </w:tcPr>
          <w:p w14:paraId="0FB9DE50" w14:textId="77777777" w:rsidR="00415D01" w:rsidRDefault="00415D01" w:rsidP="00D3193E">
            <w:pPr>
              <w:pStyle w:val="TAL"/>
              <w:rPr>
                <w:lang w:eastAsia="ja-JP"/>
              </w:rPr>
            </w:pPr>
            <w:r>
              <w:rPr>
                <w:lang w:eastAsia="ja-JP"/>
              </w:rPr>
              <w:t>N/A</w:t>
            </w:r>
          </w:p>
        </w:tc>
        <w:tc>
          <w:tcPr>
            <w:tcW w:w="1777" w:type="dxa"/>
          </w:tcPr>
          <w:p w14:paraId="68925304" w14:textId="77777777" w:rsidR="00415D01"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5087A3E2" w14:textId="77777777" w:rsidR="00415D01" w:rsidRPr="003372C4" w:rsidRDefault="00415D01" w:rsidP="00D3193E">
            <w:pPr>
              <w:pStyle w:val="TAL"/>
              <w:rPr>
                <w:iCs/>
                <w:lang w:eastAsia="ja-JP"/>
              </w:rPr>
            </w:pPr>
            <w:r>
              <w:rPr>
                <w:iCs/>
                <w:lang w:eastAsia="ja-JP"/>
              </w:rPr>
              <w:t>Per UE</w:t>
            </w:r>
          </w:p>
        </w:tc>
        <w:tc>
          <w:tcPr>
            <w:tcW w:w="1416" w:type="dxa"/>
            <w:shd w:val="clear" w:color="auto" w:fill="auto"/>
          </w:tcPr>
          <w:p w14:paraId="7EA6F05C" w14:textId="77777777" w:rsidR="00415D01" w:rsidRPr="003372C4" w:rsidRDefault="00415D01" w:rsidP="00D3193E">
            <w:pPr>
              <w:pStyle w:val="TAL"/>
              <w:rPr>
                <w:lang w:eastAsia="ja-JP"/>
              </w:rPr>
            </w:pPr>
            <w:r>
              <w:rPr>
                <w:lang w:eastAsia="ja-JP"/>
              </w:rPr>
              <w:t>FDD only</w:t>
            </w:r>
          </w:p>
        </w:tc>
        <w:tc>
          <w:tcPr>
            <w:tcW w:w="1414" w:type="dxa"/>
            <w:shd w:val="clear" w:color="auto" w:fill="auto"/>
          </w:tcPr>
          <w:p w14:paraId="656002C3" w14:textId="77777777" w:rsidR="00415D01" w:rsidRDefault="00415D01" w:rsidP="00D3193E">
            <w:pPr>
              <w:pStyle w:val="TAL"/>
              <w:rPr>
                <w:lang w:eastAsia="ja-JP"/>
              </w:rPr>
            </w:pPr>
            <w:r>
              <w:rPr>
                <w:lang w:eastAsia="ja-JP"/>
              </w:rPr>
              <w:t>N/A</w:t>
            </w:r>
          </w:p>
        </w:tc>
        <w:tc>
          <w:tcPr>
            <w:tcW w:w="2620" w:type="dxa"/>
            <w:shd w:val="clear" w:color="auto" w:fill="auto"/>
          </w:tcPr>
          <w:p w14:paraId="413A6F97" w14:textId="77777777" w:rsidR="00415D01" w:rsidRDefault="00415D01" w:rsidP="00D3193E">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63F899FE" w14:textId="77777777" w:rsidR="00D3193E" w:rsidRDefault="00D3193E" w:rsidP="00D3193E">
            <w:pPr>
              <w:pStyle w:val="TAL"/>
            </w:pPr>
          </w:p>
          <w:p w14:paraId="2F56F118" w14:textId="5566B90E" w:rsidR="00D3193E" w:rsidDel="008B112F" w:rsidRDefault="00D3193E" w:rsidP="00D3193E">
            <w:pPr>
              <w:pStyle w:val="TAL"/>
            </w:pPr>
            <w:commentRangeStart w:id="4"/>
            <w:r w:rsidRPr="00D3193E">
              <w:t>FFS: whether to keep this feature group 2-2 separately or put it as a component of FG 2-1</w:t>
            </w:r>
            <w:commentRangeEnd w:id="4"/>
            <w:r w:rsidR="002F34A8">
              <w:rPr>
                <w:rStyle w:val="CommentReference"/>
                <w:rFonts w:ascii="Times New Roman" w:eastAsiaTheme="minorEastAsia" w:hAnsi="Times New Roman"/>
                <w:lang w:eastAsia="ja-JP"/>
              </w:rPr>
              <w:commentReference w:id="4"/>
            </w:r>
          </w:p>
        </w:tc>
        <w:tc>
          <w:tcPr>
            <w:tcW w:w="1907" w:type="dxa"/>
            <w:shd w:val="clear" w:color="auto" w:fill="auto"/>
          </w:tcPr>
          <w:p w14:paraId="356C020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4C322F9C" w14:textId="77777777" w:rsidTr="00D3193E">
        <w:tc>
          <w:tcPr>
            <w:tcW w:w="1838" w:type="dxa"/>
            <w:vMerge/>
            <w:shd w:val="clear" w:color="auto" w:fill="auto"/>
          </w:tcPr>
          <w:p w14:paraId="31116D8B" w14:textId="77777777" w:rsidR="00415D01" w:rsidRPr="003372C4" w:rsidRDefault="00415D01" w:rsidP="00D3193E">
            <w:pPr>
              <w:pStyle w:val="TAL"/>
            </w:pPr>
          </w:p>
        </w:tc>
        <w:tc>
          <w:tcPr>
            <w:tcW w:w="731" w:type="dxa"/>
            <w:shd w:val="clear" w:color="auto" w:fill="auto"/>
          </w:tcPr>
          <w:p w14:paraId="04A44817" w14:textId="7DAA9147" w:rsidR="00415D01" w:rsidRPr="003372C4" w:rsidRDefault="00415D01" w:rsidP="00D3193E">
            <w:pPr>
              <w:pStyle w:val="TAL"/>
              <w:rPr>
                <w:lang w:eastAsia="ja-JP"/>
              </w:rPr>
            </w:pPr>
            <w:r w:rsidRPr="003372C4">
              <w:rPr>
                <w:lang w:eastAsia="ja-JP"/>
              </w:rPr>
              <w:t>2-</w:t>
            </w:r>
            <w:r>
              <w:rPr>
                <w:lang w:eastAsia="ja-JP"/>
              </w:rPr>
              <w:t>3</w:t>
            </w:r>
          </w:p>
        </w:tc>
        <w:tc>
          <w:tcPr>
            <w:tcW w:w="1539" w:type="dxa"/>
            <w:shd w:val="clear" w:color="auto" w:fill="auto"/>
          </w:tcPr>
          <w:p w14:paraId="2D6E3E9F" w14:textId="77777777" w:rsidR="00415D01" w:rsidRDefault="00415D01" w:rsidP="00D3193E">
            <w:pPr>
              <w:pStyle w:val="TAL"/>
            </w:pPr>
            <w:r w:rsidRPr="003372C4">
              <w:rPr>
                <w:lang w:eastAsia="ja-JP"/>
              </w:rPr>
              <w:t>Transmission in preconfigured UL resources (PUR)</w:t>
            </w:r>
            <w:r>
              <w:t xml:space="preserve"> </w:t>
            </w:r>
          </w:p>
          <w:p w14:paraId="7965304D" w14:textId="77777777" w:rsidR="00415D01" w:rsidRDefault="00415D01" w:rsidP="00D3193E">
            <w:pPr>
              <w:pStyle w:val="TAL"/>
            </w:pPr>
            <w:r>
              <w:t>(with potential UE-specific cyclic shift for DMRS)</w:t>
            </w:r>
          </w:p>
          <w:p w14:paraId="39FAF24F" w14:textId="77777777" w:rsidR="00415D01" w:rsidRPr="003372C4" w:rsidRDefault="00415D01" w:rsidP="00D3193E">
            <w:pPr>
              <w:pStyle w:val="TAL"/>
            </w:pPr>
          </w:p>
        </w:tc>
        <w:tc>
          <w:tcPr>
            <w:tcW w:w="2497" w:type="dxa"/>
            <w:shd w:val="clear" w:color="auto" w:fill="auto"/>
          </w:tcPr>
          <w:p w14:paraId="5CDE351E" w14:textId="174823FB" w:rsidR="00415D01" w:rsidRPr="003372C4" w:rsidRDefault="00415D01" w:rsidP="00D3193E">
            <w:pPr>
              <w:pStyle w:val="TAL"/>
            </w:pPr>
          </w:p>
        </w:tc>
        <w:tc>
          <w:tcPr>
            <w:tcW w:w="1977" w:type="dxa"/>
            <w:shd w:val="clear" w:color="auto" w:fill="auto"/>
          </w:tcPr>
          <w:p w14:paraId="53A8B2EA" w14:textId="4599233C" w:rsidR="00415D01" w:rsidRPr="003372C4" w:rsidRDefault="00415D01" w:rsidP="00D3193E">
            <w:pPr>
              <w:pStyle w:val="TAL"/>
            </w:pPr>
          </w:p>
        </w:tc>
        <w:tc>
          <w:tcPr>
            <w:tcW w:w="1262" w:type="dxa"/>
            <w:shd w:val="clear" w:color="auto" w:fill="auto"/>
          </w:tcPr>
          <w:p w14:paraId="09E48DE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2023C689" w14:textId="77777777" w:rsidR="00415D01" w:rsidRPr="003372C4" w:rsidRDefault="00415D01" w:rsidP="00D3193E">
            <w:pPr>
              <w:pStyle w:val="TAL"/>
              <w:rPr>
                <w:lang w:eastAsia="ja-JP"/>
              </w:rPr>
            </w:pPr>
            <w:r>
              <w:rPr>
                <w:rFonts w:hint="eastAsia"/>
                <w:lang w:eastAsia="ja-JP"/>
              </w:rPr>
              <w:t>N/A</w:t>
            </w:r>
          </w:p>
        </w:tc>
        <w:tc>
          <w:tcPr>
            <w:tcW w:w="1777" w:type="dxa"/>
          </w:tcPr>
          <w:p w14:paraId="1784286D" w14:textId="77777777" w:rsidR="00415D01" w:rsidRPr="003372C4" w:rsidRDefault="00415D01" w:rsidP="00D3193E">
            <w:pPr>
              <w:pStyle w:val="TAL"/>
              <w:rPr>
                <w:iCs/>
                <w:lang w:eastAsia="ja-JP"/>
              </w:rPr>
            </w:pPr>
            <w:r>
              <w:rPr>
                <w:iCs/>
                <w:lang w:eastAsia="ja-JP"/>
              </w:rPr>
              <w:t>UE cannot transmit without an UL grant</w:t>
            </w:r>
          </w:p>
        </w:tc>
        <w:tc>
          <w:tcPr>
            <w:tcW w:w="2064" w:type="dxa"/>
            <w:shd w:val="clear" w:color="auto" w:fill="auto"/>
          </w:tcPr>
          <w:p w14:paraId="440F88F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306E58B"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AA0CF9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C6D885C" w14:textId="77777777" w:rsidR="00415D01" w:rsidRDefault="00415D01" w:rsidP="00D3193E">
            <w:pPr>
              <w:pStyle w:val="TAL"/>
              <w:rPr>
                <w:lang w:val="en-US"/>
              </w:rPr>
            </w:pPr>
          </w:p>
          <w:p w14:paraId="3114FDB3" w14:textId="77777777" w:rsidR="00415D01" w:rsidRDefault="00415D01" w:rsidP="00D3193E">
            <w:pPr>
              <w:pStyle w:val="TAL"/>
            </w:pPr>
            <w:r w:rsidRPr="00604D1D">
              <w:t>RAN2 has agreed that PUR with UP and CP solutions have separate indications, but this is not captured in this RAN1 UE feature list.</w:t>
            </w:r>
          </w:p>
          <w:p w14:paraId="0D55926C" w14:textId="77777777" w:rsidR="00415D01" w:rsidRDefault="00415D01" w:rsidP="00D3193E">
            <w:pPr>
              <w:pStyle w:val="TAL"/>
              <w:rPr>
                <w:lang w:val="en-US"/>
              </w:rPr>
            </w:pPr>
          </w:p>
          <w:p w14:paraId="26DEFD45" w14:textId="2D2E2676" w:rsidR="00415D01" w:rsidRPr="003372C4" w:rsidRDefault="00415D01" w:rsidP="00D3193E">
            <w:pPr>
              <w:pStyle w:val="TAL"/>
            </w:pPr>
          </w:p>
        </w:tc>
        <w:tc>
          <w:tcPr>
            <w:tcW w:w="1907" w:type="dxa"/>
            <w:shd w:val="clear" w:color="auto" w:fill="auto"/>
          </w:tcPr>
          <w:p w14:paraId="53A71735"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06B745" w14:textId="77777777" w:rsidTr="00D3193E">
        <w:trPr>
          <w:trHeight w:val="2447"/>
        </w:trPr>
        <w:tc>
          <w:tcPr>
            <w:tcW w:w="1838" w:type="dxa"/>
            <w:vMerge/>
            <w:shd w:val="clear" w:color="auto" w:fill="auto"/>
          </w:tcPr>
          <w:p w14:paraId="3C5947F7" w14:textId="77777777" w:rsidR="00415D01" w:rsidRPr="003372C4" w:rsidRDefault="00415D01" w:rsidP="00D3193E">
            <w:pPr>
              <w:pStyle w:val="TAL"/>
            </w:pPr>
          </w:p>
        </w:tc>
        <w:tc>
          <w:tcPr>
            <w:tcW w:w="731" w:type="dxa"/>
            <w:shd w:val="clear" w:color="auto" w:fill="auto"/>
          </w:tcPr>
          <w:p w14:paraId="482AB5D5" w14:textId="1389F7FA" w:rsidR="00415D01" w:rsidRPr="003372C4" w:rsidRDefault="00D3193E" w:rsidP="00D3193E">
            <w:pPr>
              <w:pStyle w:val="TAL"/>
              <w:rPr>
                <w:lang w:eastAsia="ja-JP"/>
              </w:rPr>
            </w:pPr>
            <w:del w:id="5" w:author="QC" w:date="2020-04-09T22:39:00Z">
              <w:r w:rsidDel="002F34A8">
                <w:rPr>
                  <w:lang w:eastAsia="ja-JP"/>
                </w:rPr>
                <w:delText>[</w:delText>
              </w:r>
            </w:del>
            <w:r w:rsidR="00415D01">
              <w:rPr>
                <w:lang w:eastAsia="ja-JP"/>
              </w:rPr>
              <w:t>2-4</w:t>
            </w:r>
            <w:del w:id="6" w:author="QC" w:date="2020-04-09T22:39:00Z">
              <w:r w:rsidDel="002F34A8">
                <w:rPr>
                  <w:lang w:eastAsia="ja-JP"/>
                </w:rPr>
                <w:delText>]</w:delText>
              </w:r>
            </w:del>
          </w:p>
        </w:tc>
        <w:tc>
          <w:tcPr>
            <w:tcW w:w="1539" w:type="dxa"/>
            <w:shd w:val="clear" w:color="auto" w:fill="auto"/>
          </w:tcPr>
          <w:p w14:paraId="298E83D2" w14:textId="77777777" w:rsidR="00415D01" w:rsidRDefault="00415D01" w:rsidP="00D3193E">
            <w:pPr>
              <w:pStyle w:val="TAL"/>
            </w:pPr>
            <w:r>
              <w:rPr>
                <w:lang w:eastAsia="ja-JP"/>
              </w:rPr>
              <w:t>PUR w</w:t>
            </w:r>
            <w:r>
              <w:t>ith serving cell RSRP for TA validation</w:t>
            </w:r>
          </w:p>
          <w:p w14:paraId="5B63E827" w14:textId="77777777" w:rsidR="00415D01" w:rsidRPr="003372C4" w:rsidRDefault="00415D01" w:rsidP="00D3193E">
            <w:pPr>
              <w:pStyle w:val="TAL"/>
              <w:rPr>
                <w:lang w:eastAsia="ja-JP"/>
              </w:rPr>
            </w:pPr>
          </w:p>
        </w:tc>
        <w:tc>
          <w:tcPr>
            <w:tcW w:w="2497" w:type="dxa"/>
            <w:shd w:val="clear" w:color="auto" w:fill="auto"/>
          </w:tcPr>
          <w:p w14:paraId="22CE0A58" w14:textId="77777777" w:rsidR="00415D01" w:rsidRPr="003372C4" w:rsidRDefault="00415D01" w:rsidP="00D3193E">
            <w:pPr>
              <w:pStyle w:val="TAL"/>
              <w:rPr>
                <w:lang w:eastAsia="ja-JP"/>
              </w:rPr>
            </w:pPr>
          </w:p>
        </w:tc>
        <w:tc>
          <w:tcPr>
            <w:tcW w:w="1977" w:type="dxa"/>
            <w:shd w:val="clear" w:color="auto" w:fill="auto"/>
          </w:tcPr>
          <w:p w14:paraId="556F9434" w14:textId="77777777" w:rsidR="00415D01" w:rsidRPr="003372C4" w:rsidRDefault="00415D01" w:rsidP="00D3193E">
            <w:pPr>
              <w:pStyle w:val="TAL"/>
              <w:rPr>
                <w:lang w:eastAsia="ja-JP"/>
              </w:rPr>
            </w:pPr>
            <w:r>
              <w:rPr>
                <w:lang w:eastAsia="ja-JP"/>
              </w:rPr>
              <w:t>2-3</w:t>
            </w:r>
          </w:p>
        </w:tc>
        <w:tc>
          <w:tcPr>
            <w:tcW w:w="1262" w:type="dxa"/>
            <w:shd w:val="clear" w:color="auto" w:fill="auto"/>
          </w:tcPr>
          <w:p w14:paraId="34957E9C" w14:textId="77777777" w:rsidR="00415D01" w:rsidRDefault="00415D01" w:rsidP="00D3193E">
            <w:pPr>
              <w:pStyle w:val="TAL"/>
              <w:rPr>
                <w:lang w:eastAsia="ja-JP"/>
              </w:rPr>
            </w:pPr>
            <w:r>
              <w:rPr>
                <w:lang w:eastAsia="ja-JP"/>
              </w:rPr>
              <w:t>Yes</w:t>
            </w:r>
          </w:p>
        </w:tc>
        <w:tc>
          <w:tcPr>
            <w:tcW w:w="1338" w:type="dxa"/>
            <w:shd w:val="clear" w:color="auto" w:fill="auto"/>
          </w:tcPr>
          <w:p w14:paraId="6626F9D7" w14:textId="77777777" w:rsidR="00415D01" w:rsidRDefault="00415D01" w:rsidP="00D3193E">
            <w:pPr>
              <w:pStyle w:val="TAL"/>
              <w:rPr>
                <w:lang w:eastAsia="ja-JP"/>
              </w:rPr>
            </w:pPr>
            <w:r>
              <w:rPr>
                <w:rFonts w:hint="eastAsia"/>
                <w:lang w:eastAsia="ja-JP"/>
              </w:rPr>
              <w:t>N/A</w:t>
            </w:r>
          </w:p>
        </w:tc>
        <w:tc>
          <w:tcPr>
            <w:tcW w:w="1777" w:type="dxa"/>
          </w:tcPr>
          <w:p w14:paraId="004B9EC7" w14:textId="77777777" w:rsidR="00415D01" w:rsidRDefault="00415D01" w:rsidP="00D3193E">
            <w:pPr>
              <w:pStyle w:val="TAL"/>
              <w:rPr>
                <w:iCs/>
                <w:lang w:eastAsia="ja-JP"/>
              </w:rPr>
            </w:pPr>
            <w:r>
              <w:rPr>
                <w:iCs/>
                <w:lang w:eastAsia="ja-JP"/>
              </w:rPr>
              <w:t>PUR will not use serving cell RSRP for TA validation</w:t>
            </w:r>
          </w:p>
        </w:tc>
        <w:tc>
          <w:tcPr>
            <w:tcW w:w="2064" w:type="dxa"/>
            <w:shd w:val="clear" w:color="auto" w:fill="auto"/>
          </w:tcPr>
          <w:p w14:paraId="7016DA7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C7B41D"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3559D4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67F26A7" w14:textId="77777777" w:rsidR="00415D01" w:rsidRDefault="00415D01" w:rsidP="00D3193E">
            <w:pPr>
              <w:pStyle w:val="TAL"/>
            </w:pPr>
            <w:r w:rsidRPr="00604D1D">
              <w:t>RAN2 has agreed that PUR with UP and CP solutions have separate indications, but this is not captured in this RAN1 UE feature list.</w:t>
            </w:r>
          </w:p>
          <w:p w14:paraId="56FA8C30" w14:textId="77777777" w:rsidR="00415D01" w:rsidRDefault="00415D01" w:rsidP="00D3193E">
            <w:pPr>
              <w:pStyle w:val="TAL"/>
              <w:rPr>
                <w:lang w:val="en-US"/>
              </w:rPr>
            </w:pPr>
          </w:p>
          <w:p w14:paraId="6E297904" w14:textId="77777777" w:rsidR="00415D01" w:rsidRDefault="00415D01" w:rsidP="00D3193E">
            <w:pPr>
              <w:pStyle w:val="TAL"/>
              <w:rPr>
                <w:lang w:val="en-US"/>
              </w:rPr>
            </w:pPr>
            <w:r>
              <w:rPr>
                <w:lang w:val="en-US"/>
              </w:rPr>
              <w:t xml:space="preserve">TA validation mechanisms based on ‘Serving cell changes’, ‘TA timer for idle mode’ and </w:t>
            </w:r>
            <w:r w:rsidRPr="006C6E74">
              <w:rPr>
                <w:highlight w:val="yellow"/>
                <w:lang w:val="en-US"/>
              </w:rPr>
              <w:t>‘TA always valid’</w:t>
            </w:r>
            <w:r>
              <w:rPr>
                <w:lang w:val="en-US"/>
              </w:rPr>
              <w:t xml:space="preserve"> are mandatory for PUR UEs</w:t>
            </w:r>
          </w:p>
          <w:p w14:paraId="5430BD20" w14:textId="77777777" w:rsidR="00D3193E" w:rsidRDefault="00D3193E" w:rsidP="00D3193E">
            <w:pPr>
              <w:pStyle w:val="TAL"/>
            </w:pPr>
          </w:p>
          <w:p w14:paraId="64E0FE21" w14:textId="200BD9FB" w:rsidR="00D3193E" w:rsidDel="008B112F" w:rsidRDefault="00D3193E" w:rsidP="00D3193E">
            <w:pPr>
              <w:pStyle w:val="TAL"/>
            </w:pPr>
            <w:commentRangeStart w:id="7"/>
            <w:r w:rsidRPr="00D3193E">
              <w:t>FFS: whether to keep this feature group 2-4 separately or put it as a component of FG 2-3</w:t>
            </w:r>
            <w:commentRangeEnd w:id="7"/>
            <w:r w:rsidR="002F34A8">
              <w:rPr>
                <w:rStyle w:val="CommentReference"/>
                <w:rFonts w:ascii="Times New Roman" w:eastAsiaTheme="minorEastAsia" w:hAnsi="Times New Roman"/>
                <w:lang w:eastAsia="ja-JP"/>
              </w:rPr>
              <w:commentReference w:id="7"/>
            </w:r>
          </w:p>
        </w:tc>
        <w:tc>
          <w:tcPr>
            <w:tcW w:w="1907" w:type="dxa"/>
            <w:shd w:val="clear" w:color="auto" w:fill="auto"/>
          </w:tcPr>
          <w:p w14:paraId="26821906"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747CE3A9" w14:textId="77777777" w:rsidTr="00D3193E">
        <w:trPr>
          <w:trHeight w:val="854"/>
        </w:trPr>
        <w:tc>
          <w:tcPr>
            <w:tcW w:w="1838" w:type="dxa"/>
            <w:vMerge/>
            <w:shd w:val="clear" w:color="auto" w:fill="auto"/>
          </w:tcPr>
          <w:p w14:paraId="64B1C5D4" w14:textId="77777777" w:rsidR="00415D01" w:rsidRPr="003372C4" w:rsidRDefault="00415D01" w:rsidP="00D3193E">
            <w:pPr>
              <w:pStyle w:val="TAL"/>
            </w:pPr>
          </w:p>
        </w:tc>
        <w:tc>
          <w:tcPr>
            <w:tcW w:w="731" w:type="dxa"/>
            <w:shd w:val="clear" w:color="auto" w:fill="auto"/>
          </w:tcPr>
          <w:p w14:paraId="12FF4836" w14:textId="77777777" w:rsidR="00415D01" w:rsidRPr="003372C4" w:rsidRDefault="00415D01" w:rsidP="00D3193E">
            <w:pPr>
              <w:pStyle w:val="TAL"/>
              <w:rPr>
                <w:lang w:eastAsia="ja-JP"/>
              </w:rPr>
            </w:pPr>
            <w:r>
              <w:rPr>
                <w:lang w:eastAsia="ja-JP"/>
              </w:rPr>
              <w:t>2-5</w:t>
            </w:r>
          </w:p>
        </w:tc>
        <w:tc>
          <w:tcPr>
            <w:tcW w:w="1539" w:type="dxa"/>
            <w:shd w:val="clear" w:color="auto" w:fill="auto"/>
          </w:tcPr>
          <w:p w14:paraId="6681EC33" w14:textId="77777777" w:rsidR="00415D01" w:rsidRDefault="00415D01" w:rsidP="00D3193E">
            <w:pPr>
              <w:pStyle w:val="TAL"/>
            </w:pPr>
            <w:r>
              <w:t>PUR with L1 ACK</w:t>
            </w:r>
          </w:p>
          <w:p w14:paraId="214F3D4A" w14:textId="77777777" w:rsidR="00415D01" w:rsidRPr="003372C4" w:rsidRDefault="00415D01" w:rsidP="00D3193E">
            <w:pPr>
              <w:pStyle w:val="TAL"/>
              <w:rPr>
                <w:lang w:eastAsia="ja-JP"/>
              </w:rPr>
            </w:pPr>
          </w:p>
        </w:tc>
        <w:tc>
          <w:tcPr>
            <w:tcW w:w="2497" w:type="dxa"/>
            <w:shd w:val="clear" w:color="auto" w:fill="auto"/>
          </w:tcPr>
          <w:p w14:paraId="77EF14C6" w14:textId="77777777" w:rsidR="00415D01" w:rsidRPr="003372C4" w:rsidRDefault="00415D01" w:rsidP="00D3193E">
            <w:pPr>
              <w:pStyle w:val="TAL"/>
              <w:rPr>
                <w:lang w:eastAsia="ja-JP"/>
              </w:rPr>
            </w:pPr>
          </w:p>
        </w:tc>
        <w:tc>
          <w:tcPr>
            <w:tcW w:w="1977" w:type="dxa"/>
            <w:shd w:val="clear" w:color="auto" w:fill="auto"/>
          </w:tcPr>
          <w:p w14:paraId="29FCE86B" w14:textId="77777777" w:rsidR="00415D01" w:rsidRPr="003372C4" w:rsidRDefault="00415D01" w:rsidP="00D3193E">
            <w:pPr>
              <w:pStyle w:val="TAL"/>
              <w:rPr>
                <w:lang w:eastAsia="ja-JP"/>
              </w:rPr>
            </w:pPr>
            <w:r>
              <w:rPr>
                <w:lang w:eastAsia="ja-JP"/>
              </w:rPr>
              <w:t>2-3</w:t>
            </w:r>
          </w:p>
        </w:tc>
        <w:tc>
          <w:tcPr>
            <w:tcW w:w="1262" w:type="dxa"/>
            <w:shd w:val="clear" w:color="auto" w:fill="auto"/>
          </w:tcPr>
          <w:p w14:paraId="666D0758" w14:textId="77777777" w:rsidR="00415D01" w:rsidRDefault="00415D01" w:rsidP="00D3193E">
            <w:pPr>
              <w:pStyle w:val="TAL"/>
              <w:rPr>
                <w:lang w:eastAsia="ja-JP"/>
              </w:rPr>
            </w:pPr>
            <w:r>
              <w:rPr>
                <w:lang w:eastAsia="ja-JP"/>
              </w:rPr>
              <w:t>Yes</w:t>
            </w:r>
          </w:p>
        </w:tc>
        <w:tc>
          <w:tcPr>
            <w:tcW w:w="1338" w:type="dxa"/>
            <w:shd w:val="clear" w:color="auto" w:fill="auto"/>
          </w:tcPr>
          <w:p w14:paraId="7FBF96D4" w14:textId="77777777" w:rsidR="00415D01" w:rsidRDefault="00415D01" w:rsidP="00D3193E">
            <w:pPr>
              <w:pStyle w:val="TAL"/>
              <w:rPr>
                <w:lang w:eastAsia="ja-JP"/>
              </w:rPr>
            </w:pPr>
            <w:r>
              <w:rPr>
                <w:rFonts w:hint="eastAsia"/>
                <w:lang w:eastAsia="ja-JP"/>
              </w:rPr>
              <w:t>N/A</w:t>
            </w:r>
          </w:p>
        </w:tc>
        <w:tc>
          <w:tcPr>
            <w:tcW w:w="1777" w:type="dxa"/>
          </w:tcPr>
          <w:p w14:paraId="740A3760" w14:textId="77777777" w:rsidR="00415D01" w:rsidRDefault="00415D01" w:rsidP="00D3193E">
            <w:pPr>
              <w:pStyle w:val="TAL"/>
              <w:rPr>
                <w:iCs/>
                <w:lang w:eastAsia="ja-JP"/>
              </w:rPr>
            </w:pPr>
            <w:r>
              <w:rPr>
                <w:iCs/>
                <w:lang w:eastAsia="ja-JP"/>
              </w:rPr>
              <w:t>PUR will not use L1 ACK</w:t>
            </w:r>
          </w:p>
        </w:tc>
        <w:tc>
          <w:tcPr>
            <w:tcW w:w="2064" w:type="dxa"/>
            <w:shd w:val="clear" w:color="auto" w:fill="auto"/>
          </w:tcPr>
          <w:p w14:paraId="46FB6186"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4D93110"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0B3C156C"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B0E8536" w14:textId="77777777" w:rsidR="00415D01" w:rsidRDefault="00415D01" w:rsidP="00D3193E">
            <w:pPr>
              <w:pStyle w:val="TAL"/>
            </w:pPr>
            <w:r w:rsidRPr="00604D1D">
              <w:t>RAN2 has agreed that PUR with UP and CP solutions have separate indications, but this is not captured in this RAN1 UE feature list.</w:t>
            </w:r>
          </w:p>
          <w:p w14:paraId="17192C35" w14:textId="77777777" w:rsidR="00415D01" w:rsidRDefault="00415D01" w:rsidP="00D3193E">
            <w:pPr>
              <w:pStyle w:val="TAL"/>
              <w:rPr>
                <w:lang w:val="en-US"/>
              </w:rPr>
            </w:pPr>
          </w:p>
          <w:p w14:paraId="3BC19A96" w14:textId="77777777" w:rsidR="00415D01" w:rsidDel="008B112F" w:rsidRDefault="00415D01" w:rsidP="00D3193E">
            <w:pPr>
              <w:pStyle w:val="TAL"/>
            </w:pPr>
          </w:p>
        </w:tc>
        <w:tc>
          <w:tcPr>
            <w:tcW w:w="1907" w:type="dxa"/>
            <w:shd w:val="clear" w:color="auto" w:fill="auto"/>
          </w:tcPr>
          <w:p w14:paraId="0D544237"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54C482C" w14:textId="77777777" w:rsidTr="00D3193E">
        <w:tc>
          <w:tcPr>
            <w:tcW w:w="1838" w:type="dxa"/>
            <w:vMerge/>
            <w:shd w:val="clear" w:color="auto" w:fill="auto"/>
          </w:tcPr>
          <w:p w14:paraId="7636C69F" w14:textId="77777777" w:rsidR="00415D01" w:rsidRPr="003372C4" w:rsidRDefault="00415D01" w:rsidP="00D3193E">
            <w:pPr>
              <w:pStyle w:val="TAL"/>
            </w:pPr>
          </w:p>
        </w:tc>
        <w:tc>
          <w:tcPr>
            <w:tcW w:w="731" w:type="dxa"/>
            <w:shd w:val="clear" w:color="auto" w:fill="auto"/>
          </w:tcPr>
          <w:p w14:paraId="2E6EC842" w14:textId="5E865608" w:rsidR="00415D01" w:rsidRPr="003372C4" w:rsidRDefault="00415D01" w:rsidP="00D3193E">
            <w:pPr>
              <w:pStyle w:val="TAL"/>
              <w:rPr>
                <w:lang w:eastAsia="ja-JP"/>
              </w:rPr>
            </w:pPr>
            <w:r w:rsidRPr="003372C4">
              <w:rPr>
                <w:lang w:eastAsia="ja-JP"/>
              </w:rPr>
              <w:t>2-</w:t>
            </w:r>
            <w:r>
              <w:rPr>
                <w:lang w:eastAsia="ja-JP"/>
              </w:rPr>
              <w:t>6</w:t>
            </w:r>
          </w:p>
        </w:tc>
        <w:tc>
          <w:tcPr>
            <w:tcW w:w="1539" w:type="dxa"/>
            <w:shd w:val="clear" w:color="auto" w:fill="auto"/>
          </w:tcPr>
          <w:p w14:paraId="6B05679D" w14:textId="629F5097" w:rsidR="00415D01" w:rsidRDefault="00415D01" w:rsidP="00D3193E">
            <w:pPr>
              <w:pStyle w:val="TAL"/>
              <w:rPr>
                <w:lang w:eastAsia="ja-JP"/>
              </w:rPr>
            </w:pPr>
            <w:r w:rsidRPr="003372C4">
              <w:rPr>
                <w:lang w:eastAsia="ja-JP"/>
              </w:rPr>
              <w:t>Multi-TB scheduling for unicast in DL</w:t>
            </w:r>
            <w:r>
              <w:rPr>
                <w:lang w:eastAsia="ja-JP"/>
              </w:rPr>
              <w:t xml:space="preserve"> with a single DCI</w:t>
            </w:r>
          </w:p>
          <w:p w14:paraId="4964D17E" w14:textId="77777777" w:rsidR="00415D01" w:rsidRPr="003372C4" w:rsidRDefault="00415D01" w:rsidP="00D3193E">
            <w:pPr>
              <w:pStyle w:val="TAL"/>
            </w:pPr>
            <w:r>
              <w:t>(</w:t>
            </w:r>
            <w:r w:rsidRPr="003372C4">
              <w:rPr>
                <w:lang w:eastAsia="ja-JP"/>
              </w:rPr>
              <w:t>Interleaved transmission</w:t>
            </w:r>
            <w:r>
              <w:rPr>
                <w:lang w:eastAsia="ja-JP"/>
              </w:rPr>
              <w:t>)</w:t>
            </w:r>
          </w:p>
        </w:tc>
        <w:tc>
          <w:tcPr>
            <w:tcW w:w="2497" w:type="dxa"/>
            <w:shd w:val="clear" w:color="auto" w:fill="auto"/>
          </w:tcPr>
          <w:p w14:paraId="3BC5B87F" w14:textId="780A834F" w:rsidR="00415D01" w:rsidRDefault="00415D01" w:rsidP="00D3193E">
            <w:pPr>
              <w:pStyle w:val="TAL"/>
              <w:rPr>
                <w:lang w:eastAsia="ja-JP"/>
              </w:rPr>
            </w:pPr>
          </w:p>
          <w:p w14:paraId="0ADC7C1B" w14:textId="4B5502F4" w:rsidR="00415D01" w:rsidRPr="003372C4" w:rsidRDefault="00415D01" w:rsidP="00D3193E">
            <w:pPr>
              <w:pStyle w:val="TAL"/>
            </w:pPr>
          </w:p>
        </w:tc>
        <w:tc>
          <w:tcPr>
            <w:tcW w:w="1977" w:type="dxa"/>
            <w:shd w:val="clear" w:color="auto" w:fill="auto"/>
          </w:tcPr>
          <w:p w14:paraId="4791C298" w14:textId="77777777" w:rsidR="00415D01" w:rsidRPr="003372C4" w:rsidRDefault="00415D01" w:rsidP="00D3193E">
            <w:pPr>
              <w:pStyle w:val="TAL"/>
            </w:pPr>
            <w:r w:rsidRPr="003372C4">
              <w:rPr>
                <w:lang w:eastAsia="ja-JP"/>
              </w:rPr>
              <w:t>Two HARQ processes</w:t>
            </w:r>
          </w:p>
        </w:tc>
        <w:tc>
          <w:tcPr>
            <w:tcW w:w="1262" w:type="dxa"/>
            <w:shd w:val="clear" w:color="auto" w:fill="auto"/>
          </w:tcPr>
          <w:p w14:paraId="3DE3103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AF112DF" w14:textId="77777777" w:rsidR="00415D01" w:rsidRPr="003372C4" w:rsidRDefault="00415D01" w:rsidP="00D3193E">
            <w:pPr>
              <w:pStyle w:val="TAL"/>
              <w:rPr>
                <w:lang w:eastAsia="ja-JP"/>
              </w:rPr>
            </w:pPr>
            <w:r>
              <w:rPr>
                <w:rFonts w:hint="eastAsia"/>
                <w:lang w:eastAsia="ja-JP"/>
              </w:rPr>
              <w:t>N/A</w:t>
            </w:r>
          </w:p>
        </w:tc>
        <w:tc>
          <w:tcPr>
            <w:tcW w:w="1777" w:type="dxa"/>
          </w:tcPr>
          <w:p w14:paraId="1D6DE482" w14:textId="77777777" w:rsidR="00415D01" w:rsidRPr="003372C4" w:rsidRDefault="00415D01" w:rsidP="00D3193E">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1BE40D7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6E6727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21C1207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9070651" w14:textId="53033BC7" w:rsidR="00415D01" w:rsidRPr="003372C4" w:rsidRDefault="00415D01" w:rsidP="00D3193E">
            <w:pPr>
              <w:pStyle w:val="TAL"/>
            </w:pPr>
          </w:p>
        </w:tc>
        <w:tc>
          <w:tcPr>
            <w:tcW w:w="1907" w:type="dxa"/>
            <w:shd w:val="clear" w:color="auto" w:fill="auto"/>
          </w:tcPr>
          <w:p w14:paraId="6D8A14C9"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6EFAC0" w14:textId="77777777" w:rsidTr="00D3193E">
        <w:trPr>
          <w:trHeight w:val="1367"/>
        </w:trPr>
        <w:tc>
          <w:tcPr>
            <w:tcW w:w="1838" w:type="dxa"/>
            <w:vMerge/>
            <w:shd w:val="clear" w:color="auto" w:fill="auto"/>
          </w:tcPr>
          <w:p w14:paraId="3A79A237" w14:textId="77777777" w:rsidR="00415D01" w:rsidRPr="003372C4" w:rsidRDefault="00415D01" w:rsidP="00D3193E">
            <w:pPr>
              <w:pStyle w:val="TAL"/>
            </w:pPr>
          </w:p>
        </w:tc>
        <w:tc>
          <w:tcPr>
            <w:tcW w:w="731" w:type="dxa"/>
            <w:shd w:val="clear" w:color="auto" w:fill="auto"/>
          </w:tcPr>
          <w:p w14:paraId="6750F6D6" w14:textId="77777777" w:rsidR="00415D01" w:rsidRPr="003372C4" w:rsidRDefault="00415D01" w:rsidP="00D3193E">
            <w:pPr>
              <w:pStyle w:val="TAL"/>
              <w:rPr>
                <w:lang w:eastAsia="ja-JP"/>
              </w:rPr>
            </w:pPr>
            <w:r>
              <w:rPr>
                <w:lang w:eastAsia="ja-JP"/>
              </w:rPr>
              <w:t>2-7</w:t>
            </w:r>
          </w:p>
        </w:tc>
        <w:tc>
          <w:tcPr>
            <w:tcW w:w="1539" w:type="dxa"/>
            <w:shd w:val="clear" w:color="auto" w:fill="auto"/>
          </w:tcPr>
          <w:p w14:paraId="281A6E4C" w14:textId="77777777" w:rsidR="00415D01" w:rsidRPr="003372C4" w:rsidRDefault="00415D01" w:rsidP="00D3193E">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19062B6F" w14:textId="77777777" w:rsidR="00415D01" w:rsidRDefault="00415D01" w:rsidP="00D3193E">
            <w:pPr>
              <w:pStyle w:val="TAL"/>
              <w:rPr>
                <w:lang w:eastAsia="ja-JP"/>
              </w:rPr>
            </w:pPr>
          </w:p>
        </w:tc>
        <w:tc>
          <w:tcPr>
            <w:tcW w:w="1977" w:type="dxa"/>
            <w:shd w:val="clear" w:color="auto" w:fill="auto"/>
          </w:tcPr>
          <w:p w14:paraId="1CBD024A"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1A0D96DE" w14:textId="77777777" w:rsidR="00415D01" w:rsidRDefault="00415D01" w:rsidP="00D3193E">
            <w:pPr>
              <w:pStyle w:val="TAL"/>
              <w:rPr>
                <w:lang w:eastAsia="ja-JP"/>
              </w:rPr>
            </w:pPr>
            <w:r>
              <w:rPr>
                <w:lang w:eastAsia="ja-JP"/>
              </w:rPr>
              <w:t>Yes</w:t>
            </w:r>
          </w:p>
        </w:tc>
        <w:tc>
          <w:tcPr>
            <w:tcW w:w="1338" w:type="dxa"/>
            <w:shd w:val="clear" w:color="auto" w:fill="auto"/>
          </w:tcPr>
          <w:p w14:paraId="16618F27" w14:textId="77777777" w:rsidR="00415D01" w:rsidRDefault="00415D01" w:rsidP="00D3193E">
            <w:pPr>
              <w:pStyle w:val="TAL"/>
              <w:rPr>
                <w:lang w:eastAsia="ja-JP"/>
              </w:rPr>
            </w:pPr>
            <w:r>
              <w:rPr>
                <w:rFonts w:hint="eastAsia"/>
                <w:lang w:eastAsia="ja-JP"/>
              </w:rPr>
              <w:t>N/A</w:t>
            </w:r>
          </w:p>
        </w:tc>
        <w:tc>
          <w:tcPr>
            <w:tcW w:w="1777" w:type="dxa"/>
          </w:tcPr>
          <w:p w14:paraId="37BD901A" w14:textId="77777777" w:rsidR="00415D01" w:rsidRDefault="00415D01" w:rsidP="00D3193E">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7E4E137A"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144E2DF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459C3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786DB20" w14:textId="77777777" w:rsidR="00415D01" w:rsidRPr="0024211E" w:rsidRDefault="00415D01" w:rsidP="00D3193E">
            <w:pPr>
              <w:pStyle w:val="TAL"/>
            </w:pPr>
          </w:p>
        </w:tc>
        <w:tc>
          <w:tcPr>
            <w:tcW w:w="1907" w:type="dxa"/>
            <w:shd w:val="clear" w:color="auto" w:fill="auto"/>
          </w:tcPr>
          <w:p w14:paraId="5B9118BD" w14:textId="77777777" w:rsidR="00415D01" w:rsidRDefault="00415D01" w:rsidP="00D3193E">
            <w:pPr>
              <w:pStyle w:val="TAL"/>
              <w:rPr>
                <w:lang w:eastAsia="ja-JP"/>
              </w:rPr>
            </w:pPr>
            <w:r w:rsidRPr="003372C4">
              <w:rPr>
                <w:lang w:eastAsia="ja-JP"/>
              </w:rPr>
              <w:t>Optional with capability signalling</w:t>
            </w:r>
          </w:p>
        </w:tc>
      </w:tr>
      <w:tr w:rsidR="00415D01" w:rsidRPr="003372C4" w14:paraId="1F8E2EC0" w14:textId="77777777" w:rsidTr="00D3193E">
        <w:trPr>
          <w:trHeight w:val="881"/>
        </w:trPr>
        <w:tc>
          <w:tcPr>
            <w:tcW w:w="1838" w:type="dxa"/>
            <w:vMerge/>
            <w:shd w:val="clear" w:color="auto" w:fill="auto"/>
          </w:tcPr>
          <w:p w14:paraId="04968DC4" w14:textId="77777777" w:rsidR="00415D01" w:rsidRPr="003372C4" w:rsidRDefault="00415D01" w:rsidP="00D3193E">
            <w:pPr>
              <w:pStyle w:val="TAL"/>
            </w:pPr>
          </w:p>
        </w:tc>
        <w:tc>
          <w:tcPr>
            <w:tcW w:w="731" w:type="dxa"/>
            <w:shd w:val="clear" w:color="auto" w:fill="auto"/>
          </w:tcPr>
          <w:p w14:paraId="1EC94EE7" w14:textId="77777777" w:rsidR="00415D01" w:rsidRPr="003372C4" w:rsidRDefault="00415D01" w:rsidP="00D3193E">
            <w:pPr>
              <w:pStyle w:val="TAL"/>
              <w:rPr>
                <w:lang w:eastAsia="ja-JP"/>
              </w:rPr>
            </w:pPr>
            <w:r>
              <w:rPr>
                <w:lang w:eastAsia="ja-JP"/>
              </w:rPr>
              <w:t>2-8</w:t>
            </w:r>
          </w:p>
        </w:tc>
        <w:tc>
          <w:tcPr>
            <w:tcW w:w="1539" w:type="dxa"/>
            <w:shd w:val="clear" w:color="auto" w:fill="auto"/>
          </w:tcPr>
          <w:p w14:paraId="2BE4BE53" w14:textId="77777777" w:rsidR="00415D01" w:rsidRDefault="00415D01" w:rsidP="00D3193E">
            <w:pPr>
              <w:pStyle w:val="TAL"/>
              <w:rPr>
                <w:lang w:eastAsia="ja-JP"/>
              </w:rPr>
            </w:pPr>
            <w:r w:rsidRPr="003372C4">
              <w:rPr>
                <w:lang w:eastAsia="ja-JP"/>
              </w:rPr>
              <w:t>Multi-TB scheduling for unicast in UL</w:t>
            </w:r>
            <w:r>
              <w:rPr>
                <w:lang w:eastAsia="ja-JP"/>
              </w:rPr>
              <w:t xml:space="preserve"> with a single DCI</w:t>
            </w:r>
          </w:p>
          <w:p w14:paraId="016637CB" w14:textId="77777777" w:rsidR="00415D01" w:rsidRPr="003372C4" w:rsidRDefault="00415D01" w:rsidP="00D3193E">
            <w:pPr>
              <w:pStyle w:val="TAL"/>
              <w:rPr>
                <w:lang w:eastAsia="ja-JP"/>
              </w:rPr>
            </w:pPr>
            <w:r>
              <w:rPr>
                <w:lang w:eastAsia="ja-JP"/>
              </w:rPr>
              <w:t>(</w:t>
            </w:r>
            <w:r w:rsidRPr="003372C4">
              <w:rPr>
                <w:lang w:eastAsia="ja-JP"/>
              </w:rPr>
              <w:t>Interleaved transmission</w:t>
            </w:r>
            <w:r>
              <w:rPr>
                <w:lang w:eastAsia="ja-JP"/>
              </w:rPr>
              <w:t>)</w:t>
            </w:r>
          </w:p>
        </w:tc>
        <w:tc>
          <w:tcPr>
            <w:tcW w:w="2497" w:type="dxa"/>
            <w:shd w:val="clear" w:color="auto" w:fill="auto"/>
          </w:tcPr>
          <w:p w14:paraId="49771EB8" w14:textId="77777777" w:rsidR="00415D01" w:rsidRDefault="00415D01" w:rsidP="00D3193E">
            <w:pPr>
              <w:pStyle w:val="TAL"/>
              <w:rPr>
                <w:lang w:eastAsia="ja-JP"/>
              </w:rPr>
            </w:pPr>
          </w:p>
        </w:tc>
        <w:tc>
          <w:tcPr>
            <w:tcW w:w="1977" w:type="dxa"/>
            <w:shd w:val="clear" w:color="auto" w:fill="auto"/>
          </w:tcPr>
          <w:p w14:paraId="79E2469E"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78BC1587" w14:textId="77777777" w:rsidR="00415D01" w:rsidRDefault="00415D01" w:rsidP="00D3193E">
            <w:pPr>
              <w:pStyle w:val="TAL"/>
              <w:rPr>
                <w:lang w:eastAsia="ja-JP"/>
              </w:rPr>
            </w:pPr>
            <w:r>
              <w:rPr>
                <w:lang w:eastAsia="ja-JP"/>
              </w:rPr>
              <w:t>Yes</w:t>
            </w:r>
          </w:p>
        </w:tc>
        <w:tc>
          <w:tcPr>
            <w:tcW w:w="1338" w:type="dxa"/>
            <w:shd w:val="clear" w:color="auto" w:fill="auto"/>
          </w:tcPr>
          <w:p w14:paraId="6292DF3E" w14:textId="77777777" w:rsidR="00415D01" w:rsidRDefault="00415D01" w:rsidP="00D3193E">
            <w:pPr>
              <w:pStyle w:val="TAL"/>
              <w:rPr>
                <w:lang w:eastAsia="ja-JP"/>
              </w:rPr>
            </w:pPr>
            <w:r>
              <w:rPr>
                <w:rFonts w:hint="eastAsia"/>
                <w:lang w:eastAsia="ja-JP"/>
              </w:rPr>
              <w:t>N/A</w:t>
            </w:r>
          </w:p>
        </w:tc>
        <w:tc>
          <w:tcPr>
            <w:tcW w:w="1777" w:type="dxa"/>
          </w:tcPr>
          <w:p w14:paraId="378B2976" w14:textId="77777777" w:rsidR="00415D01" w:rsidRDefault="00415D01" w:rsidP="00D3193E">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0C268D5"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6D3CB2D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CA56E2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1804AE8" w14:textId="77777777" w:rsidR="00415D01" w:rsidRPr="0024211E" w:rsidRDefault="00415D01" w:rsidP="00D3193E">
            <w:pPr>
              <w:pStyle w:val="TAL"/>
            </w:pPr>
          </w:p>
        </w:tc>
        <w:tc>
          <w:tcPr>
            <w:tcW w:w="1907" w:type="dxa"/>
            <w:shd w:val="clear" w:color="auto" w:fill="auto"/>
          </w:tcPr>
          <w:p w14:paraId="31C64D3F" w14:textId="77777777" w:rsidR="00415D01" w:rsidRDefault="00415D01" w:rsidP="00D3193E">
            <w:pPr>
              <w:pStyle w:val="TAL"/>
              <w:rPr>
                <w:lang w:eastAsia="ja-JP"/>
              </w:rPr>
            </w:pPr>
            <w:r w:rsidRPr="003372C4">
              <w:rPr>
                <w:lang w:eastAsia="ja-JP"/>
              </w:rPr>
              <w:t>Optional with capability signalling</w:t>
            </w:r>
          </w:p>
        </w:tc>
      </w:tr>
      <w:tr w:rsidR="00415D01" w:rsidRPr="003372C4" w14:paraId="0153303F" w14:textId="77777777" w:rsidTr="00D3193E">
        <w:trPr>
          <w:trHeight w:val="1250"/>
        </w:trPr>
        <w:tc>
          <w:tcPr>
            <w:tcW w:w="1838" w:type="dxa"/>
            <w:vMerge/>
            <w:shd w:val="clear" w:color="auto" w:fill="auto"/>
          </w:tcPr>
          <w:p w14:paraId="2CA437F5" w14:textId="77777777" w:rsidR="00415D01" w:rsidRPr="003372C4" w:rsidRDefault="00415D01" w:rsidP="00D3193E">
            <w:pPr>
              <w:pStyle w:val="TAL"/>
            </w:pPr>
          </w:p>
        </w:tc>
        <w:tc>
          <w:tcPr>
            <w:tcW w:w="731" w:type="dxa"/>
            <w:shd w:val="clear" w:color="auto" w:fill="auto"/>
          </w:tcPr>
          <w:p w14:paraId="330376AD" w14:textId="77777777" w:rsidR="00415D01" w:rsidRPr="003372C4" w:rsidRDefault="00415D01" w:rsidP="00D3193E">
            <w:pPr>
              <w:pStyle w:val="TAL"/>
              <w:rPr>
                <w:lang w:eastAsia="ja-JP"/>
              </w:rPr>
            </w:pPr>
            <w:r>
              <w:rPr>
                <w:lang w:eastAsia="ja-JP"/>
              </w:rPr>
              <w:t>2-9</w:t>
            </w:r>
          </w:p>
        </w:tc>
        <w:tc>
          <w:tcPr>
            <w:tcW w:w="1539" w:type="dxa"/>
            <w:shd w:val="clear" w:color="auto" w:fill="auto"/>
          </w:tcPr>
          <w:p w14:paraId="26ECA3AD" w14:textId="77777777" w:rsidR="00415D01" w:rsidRDefault="00415D01" w:rsidP="00D3193E">
            <w:pPr>
              <w:pStyle w:val="TAL"/>
              <w:rPr>
                <w:lang w:eastAsia="ja-JP"/>
              </w:rPr>
            </w:pPr>
            <w:r w:rsidRPr="003372C4">
              <w:rPr>
                <w:lang w:eastAsia="ja-JP"/>
              </w:rPr>
              <w:t>Multi-TB scheduling for unicast in UL</w:t>
            </w:r>
            <w:r>
              <w:rPr>
                <w:lang w:eastAsia="ja-JP"/>
              </w:rPr>
              <w:t xml:space="preserve"> with a single DCI</w:t>
            </w:r>
          </w:p>
          <w:p w14:paraId="5F4FF75B" w14:textId="77777777" w:rsidR="00415D01" w:rsidRPr="003372C4" w:rsidRDefault="00415D01" w:rsidP="00D3193E">
            <w:pPr>
              <w:pStyle w:val="TAL"/>
              <w:rPr>
                <w:lang w:eastAsia="ja-JP"/>
              </w:rPr>
            </w:pPr>
            <w:r>
              <w:rPr>
                <w:lang w:eastAsia="ja-JP"/>
              </w:rPr>
              <w:t xml:space="preserve">(Non-interleaved </w:t>
            </w:r>
            <w:r w:rsidRPr="003372C4">
              <w:rPr>
                <w:lang w:eastAsia="ja-JP"/>
              </w:rPr>
              <w:t>transmission</w:t>
            </w:r>
            <w:r>
              <w:rPr>
                <w:lang w:eastAsia="ja-JP"/>
              </w:rPr>
              <w:t>)</w:t>
            </w:r>
          </w:p>
        </w:tc>
        <w:tc>
          <w:tcPr>
            <w:tcW w:w="2497" w:type="dxa"/>
            <w:shd w:val="clear" w:color="auto" w:fill="auto"/>
          </w:tcPr>
          <w:p w14:paraId="19D1358A" w14:textId="77777777" w:rsidR="00415D01" w:rsidRDefault="00415D01" w:rsidP="00D3193E">
            <w:pPr>
              <w:pStyle w:val="TAL"/>
              <w:rPr>
                <w:lang w:eastAsia="ja-JP"/>
              </w:rPr>
            </w:pPr>
          </w:p>
        </w:tc>
        <w:tc>
          <w:tcPr>
            <w:tcW w:w="1977" w:type="dxa"/>
            <w:shd w:val="clear" w:color="auto" w:fill="auto"/>
          </w:tcPr>
          <w:p w14:paraId="09FFB844" w14:textId="77777777" w:rsidR="00415D01" w:rsidRPr="003372C4" w:rsidRDefault="00415D01" w:rsidP="00D3193E">
            <w:pPr>
              <w:pStyle w:val="TAL"/>
              <w:rPr>
                <w:lang w:eastAsia="ja-JP"/>
              </w:rPr>
            </w:pPr>
            <w:r w:rsidRPr="003372C4">
              <w:rPr>
                <w:lang w:eastAsia="ja-JP"/>
              </w:rPr>
              <w:t>Two HARQ processes</w:t>
            </w:r>
          </w:p>
        </w:tc>
        <w:tc>
          <w:tcPr>
            <w:tcW w:w="1262" w:type="dxa"/>
            <w:shd w:val="clear" w:color="auto" w:fill="auto"/>
          </w:tcPr>
          <w:p w14:paraId="324CC6F8" w14:textId="77777777" w:rsidR="00415D01" w:rsidRDefault="00415D01" w:rsidP="00D3193E">
            <w:pPr>
              <w:pStyle w:val="TAL"/>
              <w:rPr>
                <w:lang w:eastAsia="ja-JP"/>
              </w:rPr>
            </w:pPr>
            <w:r>
              <w:rPr>
                <w:lang w:eastAsia="ja-JP"/>
              </w:rPr>
              <w:t>Yes</w:t>
            </w:r>
          </w:p>
        </w:tc>
        <w:tc>
          <w:tcPr>
            <w:tcW w:w="1338" w:type="dxa"/>
            <w:shd w:val="clear" w:color="auto" w:fill="auto"/>
          </w:tcPr>
          <w:p w14:paraId="4679EFC3" w14:textId="77777777" w:rsidR="00415D01" w:rsidRDefault="00415D01" w:rsidP="00D3193E">
            <w:pPr>
              <w:pStyle w:val="TAL"/>
              <w:rPr>
                <w:lang w:eastAsia="ja-JP"/>
              </w:rPr>
            </w:pPr>
            <w:r>
              <w:rPr>
                <w:rFonts w:hint="eastAsia"/>
                <w:lang w:eastAsia="ja-JP"/>
              </w:rPr>
              <w:t>N/A</w:t>
            </w:r>
          </w:p>
        </w:tc>
        <w:tc>
          <w:tcPr>
            <w:tcW w:w="1777" w:type="dxa"/>
          </w:tcPr>
          <w:p w14:paraId="4EEFD33F" w14:textId="77777777" w:rsidR="00415D01" w:rsidRDefault="00415D01" w:rsidP="00D3193E">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187F5B2"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7E99764"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761961F"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5C8DEFC" w14:textId="77777777" w:rsidR="00415D01" w:rsidRPr="0024211E" w:rsidRDefault="00415D01" w:rsidP="00D3193E">
            <w:pPr>
              <w:pStyle w:val="TAL"/>
            </w:pPr>
          </w:p>
        </w:tc>
        <w:tc>
          <w:tcPr>
            <w:tcW w:w="1907" w:type="dxa"/>
            <w:shd w:val="clear" w:color="auto" w:fill="auto"/>
          </w:tcPr>
          <w:p w14:paraId="561F141B" w14:textId="77777777" w:rsidR="00415D01" w:rsidRDefault="00415D01" w:rsidP="00D3193E">
            <w:pPr>
              <w:pStyle w:val="TAL"/>
              <w:rPr>
                <w:lang w:eastAsia="ja-JP"/>
              </w:rPr>
            </w:pPr>
            <w:r w:rsidRPr="003372C4">
              <w:rPr>
                <w:lang w:eastAsia="ja-JP"/>
              </w:rPr>
              <w:t>Optional with capability signalling</w:t>
            </w:r>
          </w:p>
        </w:tc>
      </w:tr>
      <w:tr w:rsidR="00415D01" w:rsidRPr="003372C4" w14:paraId="2B57B633" w14:textId="77777777" w:rsidTr="00D3193E">
        <w:trPr>
          <w:trHeight w:val="1430"/>
        </w:trPr>
        <w:tc>
          <w:tcPr>
            <w:tcW w:w="1838" w:type="dxa"/>
            <w:vMerge/>
            <w:shd w:val="clear" w:color="auto" w:fill="auto"/>
          </w:tcPr>
          <w:p w14:paraId="6F6E8B98" w14:textId="77777777" w:rsidR="00415D01" w:rsidRPr="003372C4" w:rsidRDefault="00415D01" w:rsidP="00D3193E">
            <w:pPr>
              <w:pStyle w:val="TAL"/>
            </w:pPr>
          </w:p>
        </w:tc>
        <w:tc>
          <w:tcPr>
            <w:tcW w:w="731" w:type="dxa"/>
            <w:shd w:val="clear" w:color="auto" w:fill="auto"/>
          </w:tcPr>
          <w:p w14:paraId="7EEE3496" w14:textId="77777777" w:rsidR="00415D01" w:rsidRPr="003372C4" w:rsidRDefault="00415D01" w:rsidP="00D3193E">
            <w:pPr>
              <w:pStyle w:val="TAL"/>
              <w:rPr>
                <w:lang w:eastAsia="ja-JP"/>
              </w:rPr>
            </w:pPr>
            <w:r>
              <w:rPr>
                <w:lang w:eastAsia="ja-JP"/>
              </w:rPr>
              <w:t>2-10</w:t>
            </w:r>
          </w:p>
        </w:tc>
        <w:tc>
          <w:tcPr>
            <w:tcW w:w="1539" w:type="dxa"/>
            <w:shd w:val="clear" w:color="auto" w:fill="auto"/>
          </w:tcPr>
          <w:p w14:paraId="1364594D" w14:textId="77777777" w:rsidR="00415D01" w:rsidRDefault="00415D01" w:rsidP="00D3193E">
            <w:pPr>
              <w:pStyle w:val="TAL"/>
              <w:rPr>
                <w:lang w:eastAsia="ja-JP"/>
              </w:rPr>
            </w:pPr>
            <w:r w:rsidRPr="003372C4">
              <w:rPr>
                <w:lang w:eastAsia="ja-JP"/>
              </w:rPr>
              <w:t>Multi-TB scheduling for unicast in DL</w:t>
            </w:r>
            <w:r>
              <w:rPr>
                <w:lang w:eastAsia="ja-JP"/>
              </w:rPr>
              <w:t xml:space="preserve"> in a single DCI</w:t>
            </w:r>
          </w:p>
          <w:p w14:paraId="0BC2ADBA" w14:textId="77777777" w:rsidR="00415D01" w:rsidRPr="003372C4" w:rsidRDefault="00415D01" w:rsidP="00D3193E">
            <w:pPr>
              <w:pStyle w:val="TAL"/>
              <w:rPr>
                <w:lang w:eastAsia="ja-JP"/>
              </w:rPr>
            </w:pPr>
            <w:r>
              <w:rPr>
                <w:lang w:eastAsia="ja-JP"/>
              </w:rPr>
              <w:t xml:space="preserve"> (</w:t>
            </w:r>
            <w:r w:rsidRPr="003372C4">
              <w:rPr>
                <w:lang w:eastAsia="ja-JP"/>
              </w:rPr>
              <w:t>HARQ bundling for HARQ-ACK feedback to interleaved transmission</w:t>
            </w:r>
            <w:r>
              <w:rPr>
                <w:lang w:eastAsia="ja-JP"/>
              </w:rPr>
              <w:t>)</w:t>
            </w:r>
          </w:p>
        </w:tc>
        <w:tc>
          <w:tcPr>
            <w:tcW w:w="2497" w:type="dxa"/>
            <w:shd w:val="clear" w:color="auto" w:fill="auto"/>
          </w:tcPr>
          <w:p w14:paraId="468F6860" w14:textId="77777777" w:rsidR="00415D01" w:rsidRDefault="00415D01" w:rsidP="00D3193E">
            <w:pPr>
              <w:pStyle w:val="TAL"/>
              <w:rPr>
                <w:lang w:eastAsia="ja-JP"/>
              </w:rPr>
            </w:pPr>
          </w:p>
        </w:tc>
        <w:tc>
          <w:tcPr>
            <w:tcW w:w="1977" w:type="dxa"/>
            <w:shd w:val="clear" w:color="auto" w:fill="auto"/>
          </w:tcPr>
          <w:p w14:paraId="06A4005F" w14:textId="77777777" w:rsidR="00415D01" w:rsidRPr="00314AD5" w:rsidRDefault="00415D01" w:rsidP="00D3193E">
            <w:pPr>
              <w:pStyle w:val="TAL"/>
              <w:rPr>
                <w:lang w:eastAsia="ja-JP"/>
              </w:rPr>
            </w:pPr>
            <w:r>
              <w:rPr>
                <w:lang w:eastAsia="ja-JP"/>
              </w:rPr>
              <w:t>2-6</w:t>
            </w:r>
          </w:p>
        </w:tc>
        <w:tc>
          <w:tcPr>
            <w:tcW w:w="1262" w:type="dxa"/>
            <w:shd w:val="clear" w:color="auto" w:fill="auto"/>
          </w:tcPr>
          <w:p w14:paraId="5CAEF9A7" w14:textId="77777777" w:rsidR="00415D01" w:rsidRDefault="00415D01" w:rsidP="00D3193E">
            <w:pPr>
              <w:pStyle w:val="TAL"/>
              <w:rPr>
                <w:lang w:eastAsia="ja-JP"/>
              </w:rPr>
            </w:pPr>
            <w:r>
              <w:rPr>
                <w:lang w:eastAsia="ja-JP"/>
              </w:rPr>
              <w:t>Yes</w:t>
            </w:r>
          </w:p>
        </w:tc>
        <w:tc>
          <w:tcPr>
            <w:tcW w:w="1338" w:type="dxa"/>
            <w:shd w:val="clear" w:color="auto" w:fill="auto"/>
          </w:tcPr>
          <w:p w14:paraId="3FAC5DE6" w14:textId="77777777" w:rsidR="00415D01" w:rsidRDefault="00415D01" w:rsidP="00D3193E">
            <w:pPr>
              <w:pStyle w:val="TAL"/>
              <w:rPr>
                <w:lang w:eastAsia="ja-JP"/>
              </w:rPr>
            </w:pPr>
            <w:r>
              <w:rPr>
                <w:rFonts w:hint="eastAsia"/>
                <w:lang w:eastAsia="ja-JP"/>
              </w:rPr>
              <w:t>N/A</w:t>
            </w:r>
          </w:p>
        </w:tc>
        <w:tc>
          <w:tcPr>
            <w:tcW w:w="1777" w:type="dxa"/>
          </w:tcPr>
          <w:p w14:paraId="529B1F6A" w14:textId="77777777" w:rsidR="00415D01" w:rsidRDefault="00415D01" w:rsidP="00D3193E">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2410FDB3"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3AE18DDA"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7A0BA528" w14:textId="77777777" w:rsidR="00415D01" w:rsidRPr="003372C4" w:rsidRDefault="00415D01" w:rsidP="00D3193E">
            <w:pPr>
              <w:pStyle w:val="TAL"/>
              <w:rPr>
                <w:lang w:eastAsia="ja-JP"/>
              </w:rPr>
            </w:pPr>
            <w:r>
              <w:rPr>
                <w:lang w:eastAsia="ja-JP"/>
              </w:rPr>
              <w:t>N/A</w:t>
            </w:r>
          </w:p>
        </w:tc>
        <w:tc>
          <w:tcPr>
            <w:tcW w:w="2620" w:type="dxa"/>
            <w:shd w:val="clear" w:color="auto" w:fill="auto"/>
          </w:tcPr>
          <w:p w14:paraId="2BCBDBE1" w14:textId="77777777" w:rsidR="00415D01" w:rsidRPr="0024211E" w:rsidRDefault="00415D01" w:rsidP="00D3193E">
            <w:pPr>
              <w:pStyle w:val="TAL"/>
            </w:pPr>
          </w:p>
        </w:tc>
        <w:tc>
          <w:tcPr>
            <w:tcW w:w="1907" w:type="dxa"/>
            <w:shd w:val="clear" w:color="auto" w:fill="auto"/>
          </w:tcPr>
          <w:p w14:paraId="46BF1364" w14:textId="77777777" w:rsidR="00415D01" w:rsidRDefault="00415D01" w:rsidP="00D3193E">
            <w:pPr>
              <w:pStyle w:val="TAL"/>
              <w:rPr>
                <w:lang w:eastAsia="ja-JP"/>
              </w:rPr>
            </w:pPr>
            <w:r w:rsidRPr="003372C4">
              <w:rPr>
                <w:lang w:eastAsia="ja-JP"/>
              </w:rPr>
              <w:t>Optional with capability signalling</w:t>
            </w:r>
          </w:p>
        </w:tc>
      </w:tr>
      <w:tr w:rsidR="00415D01" w:rsidRPr="003372C4" w14:paraId="24CF019D" w14:textId="77777777" w:rsidTr="00D3193E">
        <w:tc>
          <w:tcPr>
            <w:tcW w:w="1838" w:type="dxa"/>
            <w:vMerge/>
            <w:shd w:val="clear" w:color="auto" w:fill="auto"/>
          </w:tcPr>
          <w:p w14:paraId="5EF59852" w14:textId="77777777" w:rsidR="00415D01" w:rsidRPr="003372C4" w:rsidRDefault="00415D01" w:rsidP="00D3193E">
            <w:pPr>
              <w:pStyle w:val="TAL"/>
            </w:pPr>
          </w:p>
        </w:tc>
        <w:tc>
          <w:tcPr>
            <w:tcW w:w="731" w:type="dxa"/>
            <w:shd w:val="clear" w:color="auto" w:fill="auto"/>
          </w:tcPr>
          <w:p w14:paraId="0EE15ACF" w14:textId="3E19265F" w:rsidR="00415D01" w:rsidRPr="003372C4" w:rsidRDefault="00415D01" w:rsidP="00D3193E">
            <w:pPr>
              <w:pStyle w:val="TAL"/>
              <w:rPr>
                <w:lang w:eastAsia="ja-JP"/>
              </w:rPr>
            </w:pPr>
            <w:r w:rsidRPr="003372C4">
              <w:rPr>
                <w:lang w:eastAsia="ja-JP"/>
              </w:rPr>
              <w:t>2-</w:t>
            </w:r>
            <w:r>
              <w:rPr>
                <w:lang w:eastAsia="ja-JP"/>
              </w:rPr>
              <w:t>11</w:t>
            </w:r>
          </w:p>
        </w:tc>
        <w:tc>
          <w:tcPr>
            <w:tcW w:w="1539" w:type="dxa"/>
            <w:shd w:val="clear" w:color="auto" w:fill="auto"/>
          </w:tcPr>
          <w:p w14:paraId="76656294" w14:textId="77777777" w:rsidR="00415D01" w:rsidRPr="003372C4" w:rsidRDefault="00415D01" w:rsidP="00D3193E">
            <w:pPr>
              <w:pStyle w:val="TAL"/>
            </w:pPr>
            <w:r w:rsidRPr="003372C4">
              <w:rPr>
                <w:lang w:eastAsia="ja-JP"/>
              </w:rPr>
              <w:t>Multi-TB scheduling for SC-MTCH</w:t>
            </w:r>
          </w:p>
        </w:tc>
        <w:tc>
          <w:tcPr>
            <w:tcW w:w="2497" w:type="dxa"/>
            <w:shd w:val="clear" w:color="auto" w:fill="auto"/>
          </w:tcPr>
          <w:p w14:paraId="2A83CE7D" w14:textId="77777777" w:rsidR="00415D01" w:rsidRDefault="00415D01" w:rsidP="00D3193E">
            <w:pPr>
              <w:pStyle w:val="TAL"/>
              <w:rPr>
                <w:lang w:eastAsia="ja-JP"/>
              </w:rPr>
            </w:pPr>
            <w:r>
              <w:rPr>
                <w:lang w:eastAsia="ja-JP"/>
              </w:rPr>
              <w:t xml:space="preserve">1. </w:t>
            </w:r>
            <w:r w:rsidRPr="003372C4">
              <w:rPr>
                <w:lang w:eastAsia="ja-JP"/>
              </w:rPr>
              <w:t>Scheduling of multiple transport blocks for SC-MTCH in a single DCI</w:t>
            </w:r>
          </w:p>
          <w:p w14:paraId="1D955BAB" w14:textId="77777777" w:rsidR="00415D01" w:rsidRDefault="00415D01" w:rsidP="00D3193E">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5EA62D3" w14:textId="77777777" w:rsidR="00415D01" w:rsidRPr="003372C4" w:rsidRDefault="00415D01" w:rsidP="00D3193E">
            <w:pPr>
              <w:pStyle w:val="TAL"/>
            </w:pPr>
          </w:p>
        </w:tc>
        <w:tc>
          <w:tcPr>
            <w:tcW w:w="1977" w:type="dxa"/>
            <w:shd w:val="clear" w:color="auto" w:fill="auto"/>
          </w:tcPr>
          <w:p w14:paraId="0BDDF8DF" w14:textId="77777777" w:rsidR="00415D01" w:rsidRPr="003372C4" w:rsidRDefault="00415D01" w:rsidP="00D3193E">
            <w:pPr>
              <w:pStyle w:val="TAL"/>
            </w:pPr>
            <w:r w:rsidRPr="003372C4">
              <w:rPr>
                <w:lang w:eastAsia="ja-JP"/>
              </w:rPr>
              <w:t>SC-PTM</w:t>
            </w:r>
          </w:p>
        </w:tc>
        <w:tc>
          <w:tcPr>
            <w:tcW w:w="1262" w:type="dxa"/>
            <w:shd w:val="clear" w:color="auto" w:fill="auto"/>
          </w:tcPr>
          <w:p w14:paraId="5DA129AC"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AC8A133" w14:textId="77777777" w:rsidR="00415D01" w:rsidRPr="003372C4" w:rsidRDefault="00415D01" w:rsidP="00D3193E">
            <w:pPr>
              <w:pStyle w:val="TAL"/>
              <w:rPr>
                <w:lang w:eastAsia="ja-JP"/>
              </w:rPr>
            </w:pPr>
            <w:r>
              <w:rPr>
                <w:rFonts w:hint="eastAsia"/>
                <w:lang w:eastAsia="ja-JP"/>
              </w:rPr>
              <w:t>N/A</w:t>
            </w:r>
          </w:p>
        </w:tc>
        <w:tc>
          <w:tcPr>
            <w:tcW w:w="1777" w:type="dxa"/>
          </w:tcPr>
          <w:p w14:paraId="4DDCE2B7" w14:textId="77777777" w:rsidR="00415D01" w:rsidRPr="003372C4" w:rsidRDefault="00415D01" w:rsidP="00D3193E">
            <w:pPr>
              <w:pStyle w:val="TAL"/>
              <w:rPr>
                <w:iCs/>
                <w:lang w:eastAsia="ja-JP"/>
              </w:rPr>
            </w:pPr>
            <w:r>
              <w:rPr>
                <w:iCs/>
                <w:lang w:eastAsia="ja-JP"/>
              </w:rPr>
              <w:t>The network cannot schedule transmission of multiple TBs with a single DCI</w:t>
            </w:r>
          </w:p>
        </w:tc>
        <w:tc>
          <w:tcPr>
            <w:tcW w:w="2064" w:type="dxa"/>
            <w:shd w:val="clear" w:color="auto" w:fill="auto"/>
          </w:tcPr>
          <w:p w14:paraId="2DF2615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468E39A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94681BA"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0EB900B" w14:textId="77777777" w:rsidR="00415D01" w:rsidRPr="003372C4" w:rsidRDefault="00415D01"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801B6CF" w14:textId="77777777" w:rsidR="00415D01" w:rsidRPr="003372C4" w:rsidRDefault="00415D01" w:rsidP="00D3193E">
            <w:pPr>
              <w:pStyle w:val="TAL"/>
              <w:rPr>
                <w:lang w:eastAsia="ja-JP"/>
              </w:rPr>
            </w:pPr>
            <w:r>
              <w:rPr>
                <w:lang w:eastAsia="ja-JP"/>
              </w:rPr>
              <w:t xml:space="preserve"> Up to RAN2</w:t>
            </w:r>
          </w:p>
        </w:tc>
      </w:tr>
      <w:tr w:rsidR="00415D01" w:rsidRPr="003372C4" w14:paraId="792C869D" w14:textId="77777777" w:rsidTr="00D3193E">
        <w:tc>
          <w:tcPr>
            <w:tcW w:w="1838" w:type="dxa"/>
            <w:vMerge/>
            <w:shd w:val="clear" w:color="auto" w:fill="auto"/>
          </w:tcPr>
          <w:p w14:paraId="347D9DE1" w14:textId="77777777" w:rsidR="00415D01" w:rsidRPr="003372C4" w:rsidRDefault="00415D01" w:rsidP="00D3193E">
            <w:pPr>
              <w:pStyle w:val="TAL"/>
            </w:pPr>
          </w:p>
        </w:tc>
        <w:tc>
          <w:tcPr>
            <w:tcW w:w="731" w:type="dxa"/>
            <w:shd w:val="clear" w:color="auto" w:fill="auto"/>
          </w:tcPr>
          <w:p w14:paraId="521EA345" w14:textId="65E1E59F" w:rsidR="00415D01" w:rsidRPr="003372C4" w:rsidRDefault="00415D01" w:rsidP="00D3193E">
            <w:pPr>
              <w:pStyle w:val="TAL"/>
              <w:rPr>
                <w:lang w:eastAsia="ja-JP"/>
              </w:rPr>
            </w:pPr>
            <w:r w:rsidRPr="003372C4">
              <w:rPr>
                <w:lang w:eastAsia="ja-JP"/>
              </w:rPr>
              <w:t>2-</w:t>
            </w:r>
            <w:r>
              <w:rPr>
                <w:lang w:eastAsia="ja-JP"/>
              </w:rPr>
              <w:t>12</w:t>
            </w:r>
          </w:p>
        </w:tc>
        <w:tc>
          <w:tcPr>
            <w:tcW w:w="1539" w:type="dxa"/>
            <w:shd w:val="clear" w:color="auto" w:fill="auto"/>
          </w:tcPr>
          <w:p w14:paraId="7C6A626F" w14:textId="77777777" w:rsidR="00415D01" w:rsidRDefault="00415D01" w:rsidP="00D3193E">
            <w:pPr>
              <w:pStyle w:val="TAL"/>
              <w:rPr>
                <w:lang w:eastAsia="ja-JP"/>
              </w:rPr>
            </w:pPr>
            <w:r w:rsidRPr="003372C4">
              <w:rPr>
                <w:lang w:eastAsia="ja-JP"/>
              </w:rPr>
              <w:t>Resource reservation</w:t>
            </w:r>
          </w:p>
          <w:p w14:paraId="184F2A66" w14:textId="77777777" w:rsidR="00415D01" w:rsidRDefault="00415D01" w:rsidP="00D3193E">
            <w:pPr>
              <w:pStyle w:val="TAL"/>
            </w:pPr>
          </w:p>
          <w:p w14:paraId="301A3817" w14:textId="77777777" w:rsidR="00415D01" w:rsidRPr="003372C4" w:rsidRDefault="00415D01" w:rsidP="00D3193E">
            <w:pPr>
              <w:pStyle w:val="TAL"/>
            </w:pPr>
            <w:r>
              <w:rPr>
                <w:lang w:eastAsia="ja-JP"/>
              </w:rPr>
              <w:t xml:space="preserve">DL resource reservation with </w:t>
            </w:r>
            <w:r w:rsidRPr="002C29C8">
              <w:rPr>
                <w:highlight w:val="yellow"/>
                <w:lang w:eastAsia="ja-JP"/>
              </w:rPr>
              <w:t>subframe-level, slot-level and symbol-level</w:t>
            </w:r>
            <w:r>
              <w:rPr>
                <w:lang w:eastAsia="ja-JP"/>
              </w:rPr>
              <w:t xml:space="preserve"> granularity of NB-IoT non-anchor carriers.</w:t>
            </w:r>
          </w:p>
        </w:tc>
        <w:tc>
          <w:tcPr>
            <w:tcW w:w="2497" w:type="dxa"/>
            <w:shd w:val="clear" w:color="auto" w:fill="auto"/>
          </w:tcPr>
          <w:p w14:paraId="3E6A7B0F" w14:textId="743C54CD" w:rsidR="00415D01" w:rsidRPr="003372C4" w:rsidRDefault="00415D01" w:rsidP="00D3193E">
            <w:pPr>
              <w:pStyle w:val="TAL"/>
              <w:rPr>
                <w:lang w:eastAsia="ja-JP"/>
              </w:rPr>
            </w:pPr>
          </w:p>
        </w:tc>
        <w:tc>
          <w:tcPr>
            <w:tcW w:w="1977" w:type="dxa"/>
            <w:shd w:val="clear" w:color="auto" w:fill="auto"/>
          </w:tcPr>
          <w:p w14:paraId="15FFC2E5" w14:textId="77777777" w:rsidR="00415D01" w:rsidRPr="003372C4" w:rsidRDefault="00415D01" w:rsidP="00D3193E">
            <w:pPr>
              <w:pStyle w:val="TAL"/>
            </w:pPr>
          </w:p>
        </w:tc>
        <w:tc>
          <w:tcPr>
            <w:tcW w:w="1262" w:type="dxa"/>
            <w:shd w:val="clear" w:color="auto" w:fill="auto"/>
          </w:tcPr>
          <w:p w14:paraId="0FE499DF"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FEFA8D9" w14:textId="77777777" w:rsidR="00415D01" w:rsidRPr="003372C4" w:rsidRDefault="00415D01" w:rsidP="00D3193E">
            <w:pPr>
              <w:pStyle w:val="TAL"/>
              <w:rPr>
                <w:lang w:eastAsia="ja-JP"/>
              </w:rPr>
            </w:pPr>
            <w:r>
              <w:rPr>
                <w:rFonts w:hint="eastAsia"/>
                <w:lang w:eastAsia="ja-JP"/>
              </w:rPr>
              <w:t>N/A</w:t>
            </w:r>
          </w:p>
        </w:tc>
        <w:tc>
          <w:tcPr>
            <w:tcW w:w="1777" w:type="dxa"/>
          </w:tcPr>
          <w:p w14:paraId="382D6672" w14:textId="77777777" w:rsidR="00415D01" w:rsidRPr="003372C4"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40C0068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1C7E840" w14:textId="77777777" w:rsidR="00415D01" w:rsidRPr="003372C4" w:rsidRDefault="00415D01" w:rsidP="00D3193E">
            <w:pPr>
              <w:pStyle w:val="TAL"/>
              <w:rPr>
                <w:lang w:eastAsia="ja-JP"/>
              </w:rPr>
            </w:pPr>
            <w:r>
              <w:rPr>
                <w:lang w:eastAsia="ja-JP"/>
              </w:rPr>
              <w:t>Yes</w:t>
            </w:r>
          </w:p>
        </w:tc>
        <w:tc>
          <w:tcPr>
            <w:tcW w:w="1414" w:type="dxa"/>
            <w:shd w:val="clear" w:color="auto" w:fill="auto"/>
          </w:tcPr>
          <w:p w14:paraId="0D25AC5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951CF02" w14:textId="7DFA2AA1" w:rsidR="00415D01" w:rsidRDefault="00415D01" w:rsidP="00D3193E">
            <w:pPr>
              <w:pStyle w:val="TAL"/>
            </w:pPr>
          </w:p>
          <w:p w14:paraId="527F8985" w14:textId="77777777" w:rsidR="00415D01" w:rsidRPr="003372C4" w:rsidRDefault="00415D01" w:rsidP="00D3193E">
            <w:pPr>
              <w:pStyle w:val="TAL"/>
            </w:pPr>
            <w:commentRangeStart w:id="8"/>
            <w:r>
              <w:rPr>
                <w:highlight w:val="yellow"/>
              </w:rPr>
              <w:t>FFS: Whether to introduce separate indications for subframe/slot/symbol levels</w:t>
            </w:r>
            <w:commentRangeEnd w:id="8"/>
            <w:r w:rsidR="002F34A8">
              <w:rPr>
                <w:rStyle w:val="CommentReference"/>
                <w:rFonts w:ascii="Times New Roman" w:eastAsiaTheme="minorEastAsia" w:hAnsi="Times New Roman"/>
                <w:lang w:eastAsia="ja-JP"/>
              </w:rPr>
              <w:commentReference w:id="8"/>
            </w:r>
          </w:p>
        </w:tc>
        <w:tc>
          <w:tcPr>
            <w:tcW w:w="1907" w:type="dxa"/>
            <w:shd w:val="clear" w:color="auto" w:fill="auto"/>
          </w:tcPr>
          <w:p w14:paraId="01CB8EA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4444AD0F" w14:textId="77777777" w:rsidTr="00D3193E">
        <w:trPr>
          <w:trHeight w:val="1241"/>
        </w:trPr>
        <w:tc>
          <w:tcPr>
            <w:tcW w:w="1838" w:type="dxa"/>
            <w:vMerge/>
            <w:shd w:val="clear" w:color="auto" w:fill="auto"/>
          </w:tcPr>
          <w:p w14:paraId="3C352F19" w14:textId="77777777" w:rsidR="00415D01" w:rsidRPr="003372C4" w:rsidRDefault="00415D01" w:rsidP="00D3193E">
            <w:pPr>
              <w:pStyle w:val="TAL"/>
            </w:pPr>
          </w:p>
        </w:tc>
        <w:tc>
          <w:tcPr>
            <w:tcW w:w="731" w:type="dxa"/>
            <w:shd w:val="clear" w:color="auto" w:fill="auto"/>
          </w:tcPr>
          <w:p w14:paraId="5F5C9870" w14:textId="77777777" w:rsidR="00415D01" w:rsidRPr="003372C4" w:rsidRDefault="00415D01" w:rsidP="00D3193E">
            <w:pPr>
              <w:pStyle w:val="TAL"/>
              <w:rPr>
                <w:lang w:eastAsia="ja-JP"/>
              </w:rPr>
            </w:pPr>
            <w:r>
              <w:rPr>
                <w:lang w:eastAsia="ja-JP"/>
              </w:rPr>
              <w:t>2-13</w:t>
            </w:r>
          </w:p>
        </w:tc>
        <w:tc>
          <w:tcPr>
            <w:tcW w:w="1539" w:type="dxa"/>
            <w:shd w:val="clear" w:color="auto" w:fill="auto"/>
          </w:tcPr>
          <w:p w14:paraId="7E50F007" w14:textId="77777777" w:rsidR="00415D01" w:rsidRDefault="00415D01" w:rsidP="00D3193E">
            <w:pPr>
              <w:pStyle w:val="TAL"/>
              <w:rPr>
                <w:lang w:eastAsia="ja-JP"/>
              </w:rPr>
            </w:pPr>
            <w:r w:rsidRPr="003372C4">
              <w:rPr>
                <w:lang w:eastAsia="ja-JP"/>
              </w:rPr>
              <w:t>Resource reservation</w:t>
            </w:r>
          </w:p>
          <w:p w14:paraId="0215399A" w14:textId="77777777" w:rsidR="00415D01" w:rsidRDefault="00415D01" w:rsidP="00D3193E">
            <w:pPr>
              <w:pStyle w:val="TAL"/>
              <w:rPr>
                <w:lang w:eastAsia="ja-JP"/>
              </w:rPr>
            </w:pPr>
          </w:p>
          <w:p w14:paraId="034F8292" w14:textId="77777777" w:rsidR="00415D01" w:rsidRPr="003372C4" w:rsidRDefault="00415D01" w:rsidP="00D3193E">
            <w:pPr>
              <w:pStyle w:val="TAL"/>
              <w:rPr>
                <w:lang w:eastAsia="ja-JP"/>
              </w:rPr>
            </w:pPr>
            <w:r>
              <w:t xml:space="preserve">UL resource reservation with </w:t>
            </w:r>
            <w:r w:rsidRPr="002C29C8">
              <w:rPr>
                <w:highlight w:val="yellow"/>
              </w:rPr>
              <w:t>subframe-level, slot-level and symbol(s)-level</w:t>
            </w:r>
            <w:r>
              <w:t xml:space="preserve"> granularity of NB-IoT non-anchor carriers.</w:t>
            </w:r>
          </w:p>
        </w:tc>
        <w:tc>
          <w:tcPr>
            <w:tcW w:w="2497" w:type="dxa"/>
            <w:shd w:val="clear" w:color="auto" w:fill="auto"/>
          </w:tcPr>
          <w:p w14:paraId="1C50C24E" w14:textId="77777777" w:rsidR="00415D01" w:rsidRPr="003372C4" w:rsidRDefault="00415D01" w:rsidP="00D3193E">
            <w:pPr>
              <w:pStyle w:val="TAL"/>
              <w:rPr>
                <w:lang w:eastAsia="ja-JP"/>
              </w:rPr>
            </w:pPr>
          </w:p>
        </w:tc>
        <w:tc>
          <w:tcPr>
            <w:tcW w:w="1977" w:type="dxa"/>
            <w:shd w:val="clear" w:color="auto" w:fill="auto"/>
          </w:tcPr>
          <w:p w14:paraId="613AFBB4" w14:textId="77777777" w:rsidR="00415D01" w:rsidRPr="003372C4" w:rsidRDefault="00415D01" w:rsidP="00D3193E">
            <w:pPr>
              <w:pStyle w:val="TAL"/>
              <w:rPr>
                <w:lang w:eastAsia="ja-JP"/>
              </w:rPr>
            </w:pPr>
          </w:p>
        </w:tc>
        <w:tc>
          <w:tcPr>
            <w:tcW w:w="1262" w:type="dxa"/>
            <w:shd w:val="clear" w:color="auto" w:fill="auto"/>
          </w:tcPr>
          <w:p w14:paraId="2ED704A1" w14:textId="77777777" w:rsidR="00415D01" w:rsidRDefault="00415D01" w:rsidP="00D3193E">
            <w:pPr>
              <w:pStyle w:val="TAL"/>
              <w:rPr>
                <w:lang w:eastAsia="ja-JP"/>
              </w:rPr>
            </w:pPr>
            <w:r>
              <w:rPr>
                <w:lang w:eastAsia="ja-JP"/>
              </w:rPr>
              <w:t>Yes</w:t>
            </w:r>
          </w:p>
        </w:tc>
        <w:tc>
          <w:tcPr>
            <w:tcW w:w="1338" w:type="dxa"/>
            <w:shd w:val="clear" w:color="auto" w:fill="auto"/>
          </w:tcPr>
          <w:p w14:paraId="09D95EF8" w14:textId="77777777" w:rsidR="00415D01" w:rsidRDefault="00415D01" w:rsidP="00D3193E">
            <w:pPr>
              <w:pStyle w:val="TAL"/>
              <w:rPr>
                <w:lang w:eastAsia="ja-JP"/>
              </w:rPr>
            </w:pPr>
            <w:r>
              <w:rPr>
                <w:rFonts w:hint="eastAsia"/>
                <w:lang w:eastAsia="ja-JP"/>
              </w:rPr>
              <w:t>N/A</w:t>
            </w:r>
          </w:p>
        </w:tc>
        <w:tc>
          <w:tcPr>
            <w:tcW w:w="1777" w:type="dxa"/>
          </w:tcPr>
          <w:p w14:paraId="731D18B2" w14:textId="77777777" w:rsidR="00415D01"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3E49653E" w14:textId="77777777" w:rsidR="00415D01" w:rsidRPr="003372C4" w:rsidRDefault="00415D01" w:rsidP="00D3193E">
            <w:pPr>
              <w:pStyle w:val="TAL"/>
              <w:rPr>
                <w:iCs/>
                <w:lang w:eastAsia="ja-JP"/>
              </w:rPr>
            </w:pPr>
            <w:r w:rsidRPr="003372C4">
              <w:rPr>
                <w:iCs/>
                <w:lang w:eastAsia="ja-JP"/>
              </w:rPr>
              <w:t>Per UE</w:t>
            </w:r>
          </w:p>
        </w:tc>
        <w:tc>
          <w:tcPr>
            <w:tcW w:w="1416" w:type="dxa"/>
            <w:shd w:val="clear" w:color="auto" w:fill="auto"/>
          </w:tcPr>
          <w:p w14:paraId="20BDC9AD" w14:textId="77777777" w:rsidR="00415D01" w:rsidRPr="003372C4" w:rsidRDefault="00415D01" w:rsidP="00D3193E">
            <w:pPr>
              <w:pStyle w:val="TAL"/>
              <w:rPr>
                <w:lang w:eastAsia="ja-JP"/>
              </w:rPr>
            </w:pPr>
            <w:r>
              <w:rPr>
                <w:lang w:eastAsia="ja-JP"/>
              </w:rPr>
              <w:t>Yes</w:t>
            </w:r>
          </w:p>
        </w:tc>
        <w:tc>
          <w:tcPr>
            <w:tcW w:w="1414" w:type="dxa"/>
            <w:shd w:val="clear" w:color="auto" w:fill="auto"/>
          </w:tcPr>
          <w:p w14:paraId="2BEEB6A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FE134F2" w14:textId="77777777" w:rsidR="00415D01" w:rsidRPr="003372C4" w:rsidRDefault="00415D01" w:rsidP="00D3193E">
            <w:pPr>
              <w:pStyle w:val="TAL"/>
            </w:pPr>
            <w:r>
              <w:rPr>
                <w:highlight w:val="yellow"/>
              </w:rPr>
              <w:t>FFS: Whether to introduce separate indications for subframe/slot/symbol levels</w:t>
            </w:r>
          </w:p>
        </w:tc>
        <w:tc>
          <w:tcPr>
            <w:tcW w:w="1907" w:type="dxa"/>
            <w:shd w:val="clear" w:color="auto" w:fill="auto"/>
          </w:tcPr>
          <w:p w14:paraId="7DB92EC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588E8F28" w14:textId="77777777" w:rsidTr="00D3193E">
        <w:tc>
          <w:tcPr>
            <w:tcW w:w="1838" w:type="dxa"/>
            <w:vMerge/>
            <w:shd w:val="clear" w:color="auto" w:fill="auto"/>
          </w:tcPr>
          <w:p w14:paraId="19B002C6" w14:textId="77777777" w:rsidR="00415D01" w:rsidRPr="003372C4" w:rsidRDefault="00415D01" w:rsidP="00D3193E">
            <w:pPr>
              <w:pStyle w:val="TAL"/>
            </w:pPr>
          </w:p>
        </w:tc>
        <w:tc>
          <w:tcPr>
            <w:tcW w:w="731" w:type="dxa"/>
            <w:shd w:val="clear" w:color="auto" w:fill="auto"/>
          </w:tcPr>
          <w:p w14:paraId="1067361B" w14:textId="01425356" w:rsidR="00415D01" w:rsidRPr="003372C4" w:rsidRDefault="00415D01" w:rsidP="00D3193E">
            <w:pPr>
              <w:pStyle w:val="TAL"/>
              <w:rPr>
                <w:lang w:eastAsia="ja-JP"/>
              </w:rPr>
            </w:pPr>
            <w:r w:rsidRPr="003372C4">
              <w:rPr>
                <w:lang w:eastAsia="ja-JP"/>
              </w:rPr>
              <w:t>2-</w:t>
            </w:r>
            <w:r>
              <w:rPr>
                <w:lang w:eastAsia="ja-JP"/>
              </w:rPr>
              <w:t>14</w:t>
            </w:r>
          </w:p>
        </w:tc>
        <w:tc>
          <w:tcPr>
            <w:tcW w:w="1539" w:type="dxa"/>
            <w:shd w:val="clear" w:color="auto" w:fill="auto"/>
          </w:tcPr>
          <w:p w14:paraId="62936AEB" w14:textId="77777777" w:rsidR="00415D01" w:rsidRPr="003372C4" w:rsidRDefault="00415D01" w:rsidP="00D3193E">
            <w:pPr>
              <w:pStyle w:val="TAL"/>
            </w:pPr>
            <w:r w:rsidRPr="003372C4">
              <w:rPr>
                <w:lang w:eastAsia="ja-JP"/>
              </w:rPr>
              <w:t>Quality report in Msg3 for non-anchor access</w:t>
            </w:r>
          </w:p>
        </w:tc>
        <w:tc>
          <w:tcPr>
            <w:tcW w:w="2497" w:type="dxa"/>
            <w:shd w:val="clear" w:color="auto" w:fill="auto"/>
          </w:tcPr>
          <w:p w14:paraId="4C79B3A7" w14:textId="77777777" w:rsidR="00415D01" w:rsidRPr="003372C4" w:rsidRDefault="00415D01" w:rsidP="00D3193E">
            <w:pPr>
              <w:pStyle w:val="TAL"/>
              <w:rPr>
                <w:lang w:eastAsia="ja-JP"/>
              </w:rPr>
            </w:pPr>
            <w:r w:rsidRPr="003372C4">
              <w:rPr>
                <w:lang w:eastAsia="ja-JP"/>
              </w:rPr>
              <w:t>1. Quality report in Msg3 for non-anchor access in IDLE mode</w:t>
            </w:r>
          </w:p>
          <w:p w14:paraId="73EDF84A" w14:textId="77777777" w:rsidR="00415D01" w:rsidRPr="003372C4" w:rsidRDefault="00415D01" w:rsidP="00D3193E">
            <w:pPr>
              <w:pStyle w:val="TAL"/>
            </w:pPr>
          </w:p>
        </w:tc>
        <w:tc>
          <w:tcPr>
            <w:tcW w:w="1977" w:type="dxa"/>
            <w:shd w:val="clear" w:color="auto" w:fill="auto"/>
          </w:tcPr>
          <w:p w14:paraId="0B5B1AEF" w14:textId="77777777" w:rsidR="00415D01" w:rsidRPr="003372C4" w:rsidRDefault="00415D01" w:rsidP="00D3193E">
            <w:pPr>
              <w:pStyle w:val="TAL"/>
            </w:pPr>
            <w:r w:rsidRPr="003372C4">
              <w:rPr>
                <w:lang w:eastAsia="ja-JP"/>
              </w:rPr>
              <w:t>Non-anchor carrier for paging/RACH, non-anchor carrier for unicast</w:t>
            </w:r>
          </w:p>
        </w:tc>
        <w:tc>
          <w:tcPr>
            <w:tcW w:w="1262" w:type="dxa"/>
            <w:shd w:val="clear" w:color="auto" w:fill="auto"/>
          </w:tcPr>
          <w:p w14:paraId="4124F39A" w14:textId="77777777" w:rsidR="00415D01" w:rsidRPr="003372C4" w:rsidRDefault="00415D01" w:rsidP="00D3193E">
            <w:pPr>
              <w:pStyle w:val="TAL"/>
              <w:rPr>
                <w:lang w:eastAsia="ja-JP"/>
              </w:rPr>
            </w:pPr>
            <w:r>
              <w:rPr>
                <w:lang w:eastAsia="ja-JP"/>
              </w:rPr>
              <w:t>No</w:t>
            </w:r>
          </w:p>
        </w:tc>
        <w:tc>
          <w:tcPr>
            <w:tcW w:w="1338" w:type="dxa"/>
            <w:shd w:val="clear" w:color="auto" w:fill="auto"/>
          </w:tcPr>
          <w:p w14:paraId="41A23E4D" w14:textId="77777777" w:rsidR="00415D01" w:rsidRPr="003372C4" w:rsidRDefault="00415D01" w:rsidP="00D3193E">
            <w:pPr>
              <w:pStyle w:val="TAL"/>
              <w:rPr>
                <w:lang w:eastAsia="ja-JP"/>
              </w:rPr>
            </w:pPr>
            <w:r>
              <w:rPr>
                <w:rFonts w:hint="eastAsia"/>
                <w:lang w:eastAsia="ja-JP"/>
              </w:rPr>
              <w:t>N/A</w:t>
            </w:r>
          </w:p>
        </w:tc>
        <w:tc>
          <w:tcPr>
            <w:tcW w:w="1777" w:type="dxa"/>
          </w:tcPr>
          <w:p w14:paraId="083CE445" w14:textId="77777777" w:rsidR="00415D01" w:rsidRPr="003372C4" w:rsidRDefault="00415D01" w:rsidP="00D3193E">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230DEBCE"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681C154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8691DA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3A3A035" w14:textId="77777777" w:rsidR="00415D01" w:rsidRPr="003372C4" w:rsidRDefault="00415D01" w:rsidP="00D3193E">
            <w:pPr>
              <w:pStyle w:val="TAL"/>
            </w:pPr>
          </w:p>
        </w:tc>
        <w:tc>
          <w:tcPr>
            <w:tcW w:w="1907" w:type="dxa"/>
            <w:shd w:val="clear" w:color="auto" w:fill="auto"/>
          </w:tcPr>
          <w:p w14:paraId="0745D37F" w14:textId="77777777" w:rsidR="00415D01" w:rsidRPr="003372C4" w:rsidRDefault="00415D01" w:rsidP="00D3193E">
            <w:pPr>
              <w:pStyle w:val="TAL"/>
              <w:rPr>
                <w:lang w:eastAsia="ja-JP"/>
              </w:rPr>
            </w:pPr>
            <w:commentRangeStart w:id="9"/>
            <w:r w:rsidRPr="003372C4">
              <w:rPr>
                <w:lang w:eastAsia="ja-JP"/>
              </w:rPr>
              <w:t>Optional without capability signalling</w:t>
            </w:r>
            <w:commentRangeEnd w:id="9"/>
            <w:r w:rsidR="002F34A8">
              <w:rPr>
                <w:rStyle w:val="CommentReference"/>
                <w:rFonts w:ascii="Times New Roman" w:eastAsiaTheme="minorEastAsia" w:hAnsi="Times New Roman"/>
                <w:lang w:eastAsia="ja-JP"/>
              </w:rPr>
              <w:commentReference w:id="9"/>
            </w:r>
          </w:p>
          <w:p w14:paraId="1CCF5221" w14:textId="77777777" w:rsidR="00415D01" w:rsidRPr="003372C4" w:rsidRDefault="00415D01" w:rsidP="00D3193E">
            <w:pPr>
              <w:pStyle w:val="TAL"/>
              <w:rPr>
                <w:lang w:eastAsia="ja-JP"/>
              </w:rPr>
            </w:pPr>
          </w:p>
        </w:tc>
      </w:tr>
      <w:tr w:rsidR="00415D01" w:rsidRPr="003372C4" w14:paraId="5055175E" w14:textId="77777777" w:rsidTr="00D3193E">
        <w:tc>
          <w:tcPr>
            <w:tcW w:w="1838" w:type="dxa"/>
            <w:vMerge/>
            <w:shd w:val="clear" w:color="auto" w:fill="auto"/>
          </w:tcPr>
          <w:p w14:paraId="7016E332" w14:textId="77777777" w:rsidR="00415D01" w:rsidRPr="003372C4" w:rsidRDefault="00415D01" w:rsidP="00D3193E">
            <w:pPr>
              <w:pStyle w:val="TAL"/>
            </w:pPr>
          </w:p>
        </w:tc>
        <w:tc>
          <w:tcPr>
            <w:tcW w:w="731" w:type="dxa"/>
            <w:shd w:val="clear" w:color="auto" w:fill="auto"/>
          </w:tcPr>
          <w:p w14:paraId="3916E40F" w14:textId="6883ACA2" w:rsidR="00415D01" w:rsidRPr="003372C4" w:rsidRDefault="00415D01" w:rsidP="00D3193E">
            <w:pPr>
              <w:pStyle w:val="TAL"/>
              <w:rPr>
                <w:lang w:eastAsia="ja-JP"/>
              </w:rPr>
            </w:pPr>
            <w:r w:rsidRPr="003372C4">
              <w:rPr>
                <w:lang w:eastAsia="ja-JP"/>
              </w:rPr>
              <w:t>2-</w:t>
            </w:r>
            <w:r>
              <w:rPr>
                <w:lang w:eastAsia="ja-JP"/>
              </w:rPr>
              <w:t>15</w:t>
            </w:r>
          </w:p>
        </w:tc>
        <w:tc>
          <w:tcPr>
            <w:tcW w:w="1539" w:type="dxa"/>
            <w:shd w:val="clear" w:color="auto" w:fill="auto"/>
          </w:tcPr>
          <w:p w14:paraId="3E37E6B2" w14:textId="77777777" w:rsidR="00415D01" w:rsidRPr="003372C4" w:rsidRDefault="00415D01" w:rsidP="00D3193E">
            <w:pPr>
              <w:pStyle w:val="TAL"/>
            </w:pPr>
            <w:r w:rsidRPr="003372C4">
              <w:rPr>
                <w:lang w:eastAsia="ja-JP"/>
              </w:rPr>
              <w:t>Quality report in connected mode</w:t>
            </w:r>
          </w:p>
        </w:tc>
        <w:tc>
          <w:tcPr>
            <w:tcW w:w="2497" w:type="dxa"/>
            <w:shd w:val="clear" w:color="auto" w:fill="auto"/>
          </w:tcPr>
          <w:p w14:paraId="019A0CF1" w14:textId="77777777" w:rsidR="00415D01" w:rsidRPr="003372C4" w:rsidRDefault="00415D01" w:rsidP="00D3193E">
            <w:pPr>
              <w:pStyle w:val="TAL"/>
            </w:pPr>
            <w:r w:rsidRPr="003372C4">
              <w:rPr>
                <w:lang w:eastAsia="ja-JP"/>
              </w:rPr>
              <w:t>1. Quality report in connected mode other than Msg3 for anchor and non-anchor carriers</w:t>
            </w:r>
          </w:p>
        </w:tc>
        <w:tc>
          <w:tcPr>
            <w:tcW w:w="1977" w:type="dxa"/>
            <w:shd w:val="clear" w:color="auto" w:fill="auto"/>
          </w:tcPr>
          <w:p w14:paraId="0DEF179A" w14:textId="77777777" w:rsidR="00415D01" w:rsidRPr="003372C4" w:rsidRDefault="00415D01" w:rsidP="00D3193E">
            <w:pPr>
              <w:pStyle w:val="TAL"/>
            </w:pPr>
          </w:p>
        </w:tc>
        <w:tc>
          <w:tcPr>
            <w:tcW w:w="1262" w:type="dxa"/>
            <w:shd w:val="clear" w:color="auto" w:fill="auto"/>
          </w:tcPr>
          <w:p w14:paraId="28691C34"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36BD124" w14:textId="77777777" w:rsidR="00415D01" w:rsidRPr="003372C4" w:rsidRDefault="00415D01" w:rsidP="00D3193E">
            <w:pPr>
              <w:pStyle w:val="TAL"/>
              <w:rPr>
                <w:lang w:eastAsia="ja-JP"/>
              </w:rPr>
            </w:pPr>
            <w:r>
              <w:rPr>
                <w:rFonts w:hint="eastAsia"/>
                <w:lang w:eastAsia="ja-JP"/>
              </w:rPr>
              <w:t>N/A</w:t>
            </w:r>
          </w:p>
        </w:tc>
        <w:tc>
          <w:tcPr>
            <w:tcW w:w="1777" w:type="dxa"/>
          </w:tcPr>
          <w:p w14:paraId="3A4336E5" w14:textId="77777777" w:rsidR="00415D01" w:rsidRPr="003372C4" w:rsidRDefault="00415D01" w:rsidP="00D3193E">
            <w:pPr>
              <w:pStyle w:val="TAL"/>
              <w:rPr>
                <w:iCs/>
                <w:lang w:eastAsia="ja-JP"/>
              </w:rPr>
            </w:pPr>
            <w:r>
              <w:rPr>
                <w:iCs/>
                <w:lang w:eastAsia="ja-JP"/>
              </w:rPr>
              <w:t>The network cannot receive the quality report other than in Msg3</w:t>
            </w:r>
          </w:p>
        </w:tc>
        <w:tc>
          <w:tcPr>
            <w:tcW w:w="2064" w:type="dxa"/>
            <w:shd w:val="clear" w:color="auto" w:fill="auto"/>
          </w:tcPr>
          <w:p w14:paraId="3F9DC50F"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229DB06F"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865FF4" w14:textId="77777777" w:rsidR="00415D01" w:rsidRPr="003372C4" w:rsidRDefault="00415D01" w:rsidP="00D3193E">
            <w:pPr>
              <w:pStyle w:val="TAL"/>
              <w:rPr>
                <w:lang w:eastAsia="ja-JP"/>
              </w:rPr>
            </w:pPr>
            <w:r>
              <w:rPr>
                <w:lang w:eastAsia="ja-JP"/>
              </w:rPr>
              <w:t>N/A</w:t>
            </w:r>
          </w:p>
        </w:tc>
        <w:tc>
          <w:tcPr>
            <w:tcW w:w="2620" w:type="dxa"/>
            <w:shd w:val="clear" w:color="auto" w:fill="auto"/>
          </w:tcPr>
          <w:p w14:paraId="3C1BCE03" w14:textId="77777777" w:rsidR="00415D01" w:rsidRPr="003372C4" w:rsidRDefault="00415D01" w:rsidP="00D3193E">
            <w:pPr>
              <w:pStyle w:val="TAL"/>
            </w:pPr>
          </w:p>
        </w:tc>
        <w:tc>
          <w:tcPr>
            <w:tcW w:w="1907" w:type="dxa"/>
            <w:shd w:val="clear" w:color="auto" w:fill="auto"/>
          </w:tcPr>
          <w:p w14:paraId="11BB0FAD"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3470F2BE" w14:textId="77777777" w:rsidTr="00D3193E">
        <w:tc>
          <w:tcPr>
            <w:tcW w:w="1838" w:type="dxa"/>
            <w:vMerge/>
            <w:shd w:val="clear" w:color="auto" w:fill="auto"/>
          </w:tcPr>
          <w:p w14:paraId="6B6E61D7" w14:textId="77777777" w:rsidR="00415D01" w:rsidRPr="003372C4" w:rsidRDefault="00415D01" w:rsidP="00D3193E">
            <w:pPr>
              <w:pStyle w:val="TAL"/>
            </w:pPr>
          </w:p>
        </w:tc>
        <w:tc>
          <w:tcPr>
            <w:tcW w:w="731" w:type="dxa"/>
            <w:shd w:val="clear" w:color="auto" w:fill="auto"/>
          </w:tcPr>
          <w:p w14:paraId="04AC5624" w14:textId="1E82AB01" w:rsidR="00415D01" w:rsidRPr="003372C4" w:rsidRDefault="00415D01" w:rsidP="00D3193E">
            <w:pPr>
              <w:pStyle w:val="TAL"/>
              <w:rPr>
                <w:lang w:eastAsia="ja-JP"/>
              </w:rPr>
            </w:pPr>
            <w:r w:rsidRPr="003372C4">
              <w:rPr>
                <w:lang w:eastAsia="ja-JP"/>
              </w:rPr>
              <w:t>2-</w:t>
            </w:r>
            <w:r>
              <w:rPr>
                <w:lang w:eastAsia="ja-JP"/>
              </w:rPr>
              <w:t>16</w:t>
            </w:r>
          </w:p>
        </w:tc>
        <w:tc>
          <w:tcPr>
            <w:tcW w:w="1539" w:type="dxa"/>
            <w:shd w:val="clear" w:color="auto" w:fill="auto"/>
          </w:tcPr>
          <w:p w14:paraId="62715F3E" w14:textId="77777777" w:rsidR="00415D01" w:rsidRPr="003372C4" w:rsidRDefault="00415D01" w:rsidP="00D3193E">
            <w:pPr>
              <w:pStyle w:val="TAL"/>
            </w:pPr>
            <w:r w:rsidRPr="003372C4">
              <w:rPr>
                <w:lang w:eastAsia="ja-JP"/>
              </w:rPr>
              <w:t>NRS on a non-anchor carrier for paging</w:t>
            </w:r>
          </w:p>
        </w:tc>
        <w:tc>
          <w:tcPr>
            <w:tcW w:w="2497" w:type="dxa"/>
            <w:shd w:val="clear" w:color="auto" w:fill="auto"/>
          </w:tcPr>
          <w:p w14:paraId="325FC842" w14:textId="77777777" w:rsidR="00415D01" w:rsidRPr="003372C4" w:rsidRDefault="00415D01" w:rsidP="00D3193E">
            <w:pPr>
              <w:pStyle w:val="TAL"/>
            </w:pPr>
            <w:r w:rsidRPr="003372C4">
              <w:rPr>
                <w:lang w:eastAsia="ja-JP"/>
              </w:rPr>
              <w:t>1. Presence of NRS on a set of subframes on a non-anchor carrier when no paging NPDCCH is transmitted</w:t>
            </w:r>
          </w:p>
        </w:tc>
        <w:tc>
          <w:tcPr>
            <w:tcW w:w="1977" w:type="dxa"/>
            <w:shd w:val="clear" w:color="auto" w:fill="auto"/>
          </w:tcPr>
          <w:p w14:paraId="1F9253AF" w14:textId="77777777" w:rsidR="00415D01" w:rsidRPr="003372C4" w:rsidRDefault="00415D01" w:rsidP="00D3193E">
            <w:pPr>
              <w:pStyle w:val="TAL"/>
            </w:pPr>
            <w:r w:rsidRPr="003372C4">
              <w:rPr>
                <w:lang w:eastAsia="ja-JP"/>
              </w:rPr>
              <w:t>Paging non-anchor carrier</w:t>
            </w:r>
          </w:p>
        </w:tc>
        <w:tc>
          <w:tcPr>
            <w:tcW w:w="1262" w:type="dxa"/>
            <w:shd w:val="clear" w:color="auto" w:fill="auto"/>
          </w:tcPr>
          <w:p w14:paraId="4BA133E5"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250B16F" w14:textId="77777777" w:rsidR="00415D01" w:rsidRPr="003372C4" w:rsidRDefault="00415D01" w:rsidP="00D3193E">
            <w:pPr>
              <w:pStyle w:val="TAL"/>
              <w:rPr>
                <w:lang w:eastAsia="ja-JP"/>
              </w:rPr>
            </w:pPr>
            <w:r>
              <w:rPr>
                <w:rFonts w:hint="eastAsia"/>
                <w:lang w:eastAsia="ja-JP"/>
              </w:rPr>
              <w:t>N/A</w:t>
            </w:r>
          </w:p>
        </w:tc>
        <w:tc>
          <w:tcPr>
            <w:tcW w:w="1777" w:type="dxa"/>
          </w:tcPr>
          <w:p w14:paraId="6CB3AF9C" w14:textId="77777777" w:rsidR="00415D01" w:rsidRPr="003372C4" w:rsidRDefault="00415D01" w:rsidP="00D3193E">
            <w:pPr>
              <w:pStyle w:val="TAL"/>
              <w:rPr>
                <w:iCs/>
                <w:lang w:eastAsia="ja-JP"/>
              </w:rPr>
            </w:pPr>
            <w:r>
              <w:t>UE does not know whether NRS is transmitted on a non-anchor carrier when paging is not present</w:t>
            </w:r>
          </w:p>
        </w:tc>
        <w:tc>
          <w:tcPr>
            <w:tcW w:w="2064" w:type="dxa"/>
            <w:shd w:val="clear" w:color="auto" w:fill="auto"/>
          </w:tcPr>
          <w:p w14:paraId="4464EE08"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6F0C8B22"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F429C93"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97D8BBE" w14:textId="77777777" w:rsidR="00415D01" w:rsidRPr="003372C4" w:rsidRDefault="00415D01" w:rsidP="00D3193E">
            <w:pPr>
              <w:pStyle w:val="TAL"/>
            </w:pPr>
          </w:p>
        </w:tc>
        <w:tc>
          <w:tcPr>
            <w:tcW w:w="1907" w:type="dxa"/>
            <w:shd w:val="clear" w:color="auto" w:fill="auto"/>
          </w:tcPr>
          <w:p w14:paraId="7066D7C7" w14:textId="77777777" w:rsidR="00415D01" w:rsidRPr="003372C4" w:rsidRDefault="00415D01" w:rsidP="00D3193E">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415D01" w:rsidRPr="003372C4" w14:paraId="63A2DFC5" w14:textId="77777777" w:rsidTr="00D3193E">
        <w:tc>
          <w:tcPr>
            <w:tcW w:w="1838" w:type="dxa"/>
            <w:shd w:val="clear" w:color="auto" w:fill="A6A6A6" w:themeFill="background1" w:themeFillShade="A6"/>
          </w:tcPr>
          <w:p w14:paraId="6C1D29D4" w14:textId="77777777" w:rsidR="00415D01" w:rsidRPr="003372C4" w:rsidRDefault="00415D01" w:rsidP="00D3193E">
            <w:pPr>
              <w:pStyle w:val="TAL"/>
            </w:pPr>
          </w:p>
        </w:tc>
        <w:tc>
          <w:tcPr>
            <w:tcW w:w="731" w:type="dxa"/>
            <w:shd w:val="clear" w:color="auto" w:fill="A6A6A6" w:themeFill="background1" w:themeFillShade="A6"/>
          </w:tcPr>
          <w:p w14:paraId="35DA9CCF" w14:textId="77777777" w:rsidR="00415D01" w:rsidRPr="003372C4" w:rsidRDefault="00415D01" w:rsidP="00D3193E">
            <w:pPr>
              <w:pStyle w:val="TAL"/>
              <w:rPr>
                <w:lang w:eastAsia="ja-JP"/>
              </w:rPr>
            </w:pPr>
          </w:p>
        </w:tc>
        <w:tc>
          <w:tcPr>
            <w:tcW w:w="1539" w:type="dxa"/>
            <w:shd w:val="clear" w:color="auto" w:fill="A6A6A6" w:themeFill="background1" w:themeFillShade="A6"/>
          </w:tcPr>
          <w:p w14:paraId="1EBE6F2B" w14:textId="77777777" w:rsidR="00415D01" w:rsidRPr="003372C4" w:rsidRDefault="00415D01" w:rsidP="00D3193E">
            <w:pPr>
              <w:pStyle w:val="TAL"/>
              <w:rPr>
                <w:lang w:eastAsia="ja-JP"/>
              </w:rPr>
            </w:pPr>
          </w:p>
        </w:tc>
        <w:tc>
          <w:tcPr>
            <w:tcW w:w="2497" w:type="dxa"/>
            <w:shd w:val="clear" w:color="auto" w:fill="A6A6A6" w:themeFill="background1" w:themeFillShade="A6"/>
          </w:tcPr>
          <w:p w14:paraId="0ABB806B" w14:textId="77777777" w:rsidR="00415D01" w:rsidRPr="003372C4" w:rsidRDefault="00415D01" w:rsidP="00D3193E">
            <w:pPr>
              <w:pStyle w:val="TAL"/>
              <w:rPr>
                <w:lang w:eastAsia="ja-JP"/>
              </w:rPr>
            </w:pPr>
          </w:p>
        </w:tc>
        <w:tc>
          <w:tcPr>
            <w:tcW w:w="1977" w:type="dxa"/>
            <w:shd w:val="clear" w:color="auto" w:fill="A6A6A6" w:themeFill="background1" w:themeFillShade="A6"/>
          </w:tcPr>
          <w:p w14:paraId="563A3A66" w14:textId="77777777" w:rsidR="00415D01" w:rsidRPr="003372C4" w:rsidRDefault="00415D01" w:rsidP="00D3193E">
            <w:pPr>
              <w:pStyle w:val="TAL"/>
              <w:rPr>
                <w:lang w:eastAsia="ja-JP"/>
              </w:rPr>
            </w:pPr>
          </w:p>
        </w:tc>
        <w:tc>
          <w:tcPr>
            <w:tcW w:w="1262" w:type="dxa"/>
            <w:shd w:val="clear" w:color="auto" w:fill="A6A6A6" w:themeFill="background1" w:themeFillShade="A6"/>
          </w:tcPr>
          <w:p w14:paraId="12DF375F" w14:textId="77777777" w:rsidR="00415D01" w:rsidRPr="003372C4" w:rsidRDefault="00415D01" w:rsidP="00D3193E">
            <w:pPr>
              <w:pStyle w:val="TAL"/>
              <w:rPr>
                <w:lang w:eastAsia="ja-JP"/>
              </w:rPr>
            </w:pPr>
          </w:p>
        </w:tc>
        <w:tc>
          <w:tcPr>
            <w:tcW w:w="1338" w:type="dxa"/>
            <w:shd w:val="clear" w:color="auto" w:fill="A6A6A6" w:themeFill="background1" w:themeFillShade="A6"/>
          </w:tcPr>
          <w:p w14:paraId="185BE299" w14:textId="77777777" w:rsidR="00415D01" w:rsidRPr="003372C4" w:rsidRDefault="00415D01" w:rsidP="00D3193E">
            <w:pPr>
              <w:pStyle w:val="TAL"/>
              <w:rPr>
                <w:lang w:eastAsia="ja-JP"/>
              </w:rPr>
            </w:pPr>
          </w:p>
        </w:tc>
        <w:tc>
          <w:tcPr>
            <w:tcW w:w="1777" w:type="dxa"/>
            <w:shd w:val="clear" w:color="auto" w:fill="A6A6A6" w:themeFill="background1" w:themeFillShade="A6"/>
          </w:tcPr>
          <w:p w14:paraId="1810CC12" w14:textId="77777777" w:rsidR="00415D01" w:rsidRPr="003372C4" w:rsidRDefault="00415D01" w:rsidP="00D3193E">
            <w:pPr>
              <w:pStyle w:val="TAL"/>
              <w:rPr>
                <w:iCs/>
                <w:lang w:eastAsia="ja-JP"/>
              </w:rPr>
            </w:pPr>
          </w:p>
        </w:tc>
        <w:tc>
          <w:tcPr>
            <w:tcW w:w="2064" w:type="dxa"/>
            <w:shd w:val="clear" w:color="auto" w:fill="A6A6A6" w:themeFill="background1" w:themeFillShade="A6"/>
          </w:tcPr>
          <w:p w14:paraId="577182C3" w14:textId="77777777" w:rsidR="00415D01" w:rsidRPr="003372C4" w:rsidRDefault="00415D01" w:rsidP="00D3193E">
            <w:pPr>
              <w:pStyle w:val="TAL"/>
              <w:rPr>
                <w:iCs/>
                <w:lang w:eastAsia="ja-JP"/>
              </w:rPr>
            </w:pPr>
          </w:p>
        </w:tc>
        <w:tc>
          <w:tcPr>
            <w:tcW w:w="1416" w:type="dxa"/>
            <w:shd w:val="clear" w:color="auto" w:fill="A6A6A6" w:themeFill="background1" w:themeFillShade="A6"/>
          </w:tcPr>
          <w:p w14:paraId="38B263D5" w14:textId="77777777" w:rsidR="00415D01" w:rsidRPr="003372C4" w:rsidRDefault="00415D01" w:rsidP="00D3193E">
            <w:pPr>
              <w:pStyle w:val="TAL"/>
              <w:rPr>
                <w:lang w:eastAsia="ja-JP"/>
              </w:rPr>
            </w:pPr>
          </w:p>
        </w:tc>
        <w:tc>
          <w:tcPr>
            <w:tcW w:w="1414" w:type="dxa"/>
            <w:shd w:val="clear" w:color="auto" w:fill="A6A6A6" w:themeFill="background1" w:themeFillShade="A6"/>
          </w:tcPr>
          <w:p w14:paraId="2EACB8EC" w14:textId="77777777" w:rsidR="00415D01" w:rsidRPr="003372C4" w:rsidRDefault="00415D01" w:rsidP="00D3193E">
            <w:pPr>
              <w:pStyle w:val="TAL"/>
              <w:rPr>
                <w:lang w:eastAsia="ja-JP"/>
              </w:rPr>
            </w:pPr>
          </w:p>
        </w:tc>
        <w:tc>
          <w:tcPr>
            <w:tcW w:w="2620" w:type="dxa"/>
            <w:shd w:val="clear" w:color="auto" w:fill="A6A6A6" w:themeFill="background1" w:themeFillShade="A6"/>
          </w:tcPr>
          <w:p w14:paraId="333F07B5" w14:textId="77777777" w:rsidR="00415D01" w:rsidRPr="003372C4" w:rsidRDefault="00415D01" w:rsidP="00D3193E">
            <w:pPr>
              <w:pStyle w:val="TAL"/>
            </w:pPr>
          </w:p>
        </w:tc>
        <w:tc>
          <w:tcPr>
            <w:tcW w:w="1907" w:type="dxa"/>
            <w:shd w:val="clear" w:color="auto" w:fill="A6A6A6" w:themeFill="background1" w:themeFillShade="A6"/>
          </w:tcPr>
          <w:p w14:paraId="141779A8" w14:textId="77777777" w:rsidR="00415D01" w:rsidRPr="003372C4" w:rsidRDefault="00415D01" w:rsidP="00D3193E">
            <w:pPr>
              <w:pStyle w:val="TAL"/>
              <w:rPr>
                <w:lang w:eastAsia="ja-JP"/>
              </w:rPr>
            </w:pPr>
          </w:p>
        </w:tc>
      </w:tr>
    </w:tbl>
    <w:p w14:paraId="7F8A4EC8" w14:textId="2BDAC3CF" w:rsidR="00394B8A" w:rsidRDefault="00394B8A" w:rsidP="00394B8A">
      <w:pPr>
        <w:spacing w:afterLines="50" w:after="120"/>
        <w:jc w:val="both"/>
        <w:rPr>
          <w:rFonts w:eastAsia="MS Mincho"/>
          <w:sz w:val="22"/>
        </w:rPr>
      </w:pPr>
    </w:p>
    <w:p w14:paraId="0296973F" w14:textId="66350475" w:rsidR="00D0244C" w:rsidRDefault="00D0244C" w:rsidP="00394B8A">
      <w:pPr>
        <w:spacing w:afterLines="50" w:after="120"/>
        <w:jc w:val="both"/>
        <w:rPr>
          <w:rFonts w:eastAsia="MS Mincho"/>
          <w:sz w:val="22"/>
        </w:rPr>
      </w:pPr>
    </w:p>
    <w:p w14:paraId="1AF8DBAB" w14:textId="77777777" w:rsidR="00D0244C" w:rsidRDefault="00D0244C" w:rsidP="00394B8A">
      <w:pPr>
        <w:spacing w:afterLines="50" w:after="120"/>
        <w:jc w:val="both"/>
        <w:rPr>
          <w:rFonts w:eastAsia="MS Mincho"/>
          <w:sz w:val="22"/>
        </w:rPr>
      </w:pPr>
    </w:p>
    <w:p w14:paraId="137B2015" w14:textId="401961BC" w:rsidR="002C0672" w:rsidRDefault="002C0672" w:rsidP="00DC57EE">
      <w:pPr>
        <w:spacing w:afterLines="50" w:after="120"/>
        <w:jc w:val="both"/>
        <w:rPr>
          <w:rFonts w:eastAsia="MS Mincho"/>
          <w:sz w:val="22"/>
        </w:rPr>
      </w:pPr>
    </w:p>
    <w:p w14:paraId="28C736B3" w14:textId="77777777" w:rsidR="00394B8A" w:rsidRPr="00394B8A" w:rsidRDefault="00394B8A" w:rsidP="00DC57EE">
      <w:pPr>
        <w:spacing w:afterLines="50" w:after="120"/>
        <w:jc w:val="both"/>
        <w:rPr>
          <w:rFonts w:eastAsia="MS Mincho"/>
          <w:sz w:val="22"/>
        </w:rPr>
      </w:pPr>
    </w:p>
    <w:sectPr w:rsidR="00394B8A" w:rsidRPr="00394B8A" w:rsidSect="00DC57EE">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QC" w:date="2020-04-09T22:39:00Z" w:initials="AR">
    <w:p w14:paraId="5D600E2D" w14:textId="505DDBA2" w:rsidR="002F34A8" w:rsidRDefault="002F34A8">
      <w:pPr>
        <w:pStyle w:val="CommentText"/>
      </w:pPr>
      <w:r>
        <w:rPr>
          <w:rStyle w:val="CommentReference"/>
          <w:rFonts w:eastAsia="MS Gothic"/>
        </w:rPr>
        <w:annotationRef/>
      </w:r>
      <w:r>
        <w:t>Keep these a separate FG.</w:t>
      </w:r>
    </w:p>
  </w:comment>
  <w:comment w:id="7" w:author="QC" w:date="2020-04-09T22:39:00Z" w:initials="AR">
    <w:p w14:paraId="3BBFC45F" w14:textId="1224C1E1" w:rsidR="002F34A8" w:rsidRDefault="002F34A8">
      <w:pPr>
        <w:pStyle w:val="CommentText"/>
      </w:pPr>
      <w:r>
        <w:rPr>
          <w:rStyle w:val="CommentReference"/>
          <w:rFonts w:eastAsia="MS Gothic"/>
        </w:rPr>
        <w:annotationRef/>
      </w:r>
      <w:r>
        <w:t>Keep this FG separate</w:t>
      </w:r>
    </w:p>
  </w:comment>
  <w:comment w:id="8" w:author="QC" w:date="2020-04-09T22:42:00Z" w:initials="AR">
    <w:p w14:paraId="272E8C43" w14:textId="47E3BD9A" w:rsidR="002F34A8" w:rsidRDefault="002F34A8">
      <w:pPr>
        <w:pStyle w:val="CommentText"/>
      </w:pPr>
      <w:r>
        <w:rPr>
          <w:rStyle w:val="CommentReference"/>
          <w:rFonts w:eastAsia="MS Gothic"/>
        </w:rPr>
        <w:annotationRef/>
      </w:r>
      <w:r>
        <w:t>We would like to have separate indications for all resource reservation FG.</w:t>
      </w:r>
    </w:p>
  </w:comment>
  <w:comment w:id="9" w:author="QC" w:date="2020-04-09T22:43:00Z" w:initials="AR">
    <w:p w14:paraId="06EDA600" w14:textId="6A8B61D7" w:rsidR="002F34A8" w:rsidRDefault="002F34A8">
      <w:pPr>
        <w:pStyle w:val="CommentText"/>
      </w:pPr>
      <w:r>
        <w:rPr>
          <w:rStyle w:val="CommentReference"/>
          <w:rFonts w:eastAsia="MS Gothic"/>
        </w:rPr>
        <w:annotationRef/>
      </w:r>
      <w:r>
        <w:t>Although this is something minor, probably better to put “Up to RAN2”, since the indication of support/no support may be implicit in the msg3 encoding.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600E2D" w15:done="0"/>
  <w15:commentEx w15:paraId="3BBFC45F" w15:done="0"/>
  <w15:commentEx w15:paraId="272E8C43" w15:done="0"/>
  <w15:commentEx w15:paraId="06EDA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A22A9" w16cex:dateUtc="2020-04-10T05:39:00Z"/>
  <w16cex:commentExtensible w16cex:durableId="223A22BD" w16cex:dateUtc="2020-04-10T05:39:00Z"/>
  <w16cex:commentExtensible w16cex:durableId="223A2356" w16cex:dateUtc="2020-04-10T05:42:00Z"/>
  <w16cex:commentExtensible w16cex:durableId="223A238F" w16cex:dateUtc="2020-04-10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600E2D" w16cid:durableId="223A22A9"/>
  <w16cid:commentId w16cid:paraId="3BBFC45F" w16cid:durableId="223A22BD"/>
  <w16cid:commentId w16cid:paraId="272E8C43" w16cid:durableId="223A2356"/>
  <w16cid:commentId w16cid:paraId="06EDA600" w16cid:durableId="223A2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89F7D" w14:textId="77777777" w:rsidR="000051D6" w:rsidRDefault="000051D6">
      <w:r>
        <w:separator/>
      </w:r>
    </w:p>
  </w:endnote>
  <w:endnote w:type="continuationSeparator" w:id="0">
    <w:p w14:paraId="77898003" w14:textId="77777777" w:rsidR="000051D6" w:rsidRDefault="000051D6">
      <w:r>
        <w:continuationSeparator/>
      </w:r>
    </w:p>
  </w:endnote>
  <w:endnote w:type="continuationNotice" w:id="1">
    <w:p w14:paraId="4DDE2645" w14:textId="77777777" w:rsidR="000051D6" w:rsidRDefault="00005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A91B3" w14:textId="77777777" w:rsidR="00CE4BA5" w:rsidRDefault="00CE4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D3193E" w:rsidRPr="00000924" w:rsidRDefault="00D3193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7CD5D" w14:textId="77777777" w:rsidR="00CE4BA5" w:rsidRDefault="00CE4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B7248" w14:textId="77777777" w:rsidR="000051D6" w:rsidRDefault="000051D6">
      <w:r>
        <w:separator/>
      </w:r>
    </w:p>
  </w:footnote>
  <w:footnote w:type="continuationSeparator" w:id="0">
    <w:p w14:paraId="41729F1C" w14:textId="77777777" w:rsidR="000051D6" w:rsidRDefault="000051D6">
      <w:r>
        <w:continuationSeparator/>
      </w:r>
    </w:p>
  </w:footnote>
  <w:footnote w:type="continuationNotice" w:id="1">
    <w:p w14:paraId="1C570D08" w14:textId="77777777" w:rsidR="000051D6" w:rsidRDefault="00005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C8C2F" w14:textId="77777777" w:rsidR="00CE4BA5" w:rsidRDefault="00CE4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34BB" w14:textId="77777777" w:rsidR="00CE4BA5" w:rsidRDefault="00CE4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140D9" w14:textId="77777777" w:rsidR="00CE4BA5" w:rsidRDefault="00CE4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7"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4"/>
  </w:num>
  <w:num w:numId="4">
    <w:abstractNumId w:val="3"/>
  </w:num>
  <w:num w:numId="5">
    <w:abstractNumId w:val="6"/>
  </w:num>
  <w:num w:numId="6">
    <w:abstractNumId w:val="22"/>
  </w:num>
  <w:num w:numId="7">
    <w:abstractNumId w:val="7"/>
  </w:num>
  <w:num w:numId="8">
    <w:abstractNumId w:val="14"/>
  </w:num>
  <w:num w:numId="9">
    <w:abstractNumId w:val="15"/>
  </w:num>
  <w:num w:numId="10">
    <w:abstractNumId w:val="1"/>
  </w:num>
  <w:num w:numId="11">
    <w:abstractNumId w:val="0"/>
  </w:num>
  <w:num w:numId="12">
    <w:abstractNumId w:val="12"/>
  </w:num>
  <w:num w:numId="13">
    <w:abstractNumId w:val="10"/>
  </w:num>
  <w:num w:numId="14">
    <w:abstractNumId w:val="5"/>
  </w:num>
  <w:num w:numId="15">
    <w:abstractNumId w:val="4"/>
  </w:num>
  <w:num w:numId="16">
    <w:abstractNumId w:val="17"/>
  </w:num>
  <w:num w:numId="17">
    <w:abstractNumId w:val="21"/>
  </w:num>
  <w:num w:numId="18">
    <w:abstractNumId w:val="21"/>
  </w:num>
  <w:num w:numId="19">
    <w:abstractNumId w:val="2"/>
  </w:num>
  <w:num w:numId="20">
    <w:abstractNumId w:val="8"/>
  </w:num>
  <w:num w:numId="21">
    <w:abstractNumId w:val="25"/>
  </w:num>
  <w:num w:numId="22">
    <w:abstractNumId w:val="13"/>
  </w:num>
  <w:num w:numId="23">
    <w:abstractNumId w:val="18"/>
  </w:num>
  <w:num w:numId="24">
    <w:abstractNumId w:val="23"/>
  </w:num>
  <w:num w:numId="25">
    <w:abstractNumId w:val="16"/>
  </w:num>
  <w:num w:numId="26">
    <w:abstractNumId w:val="19"/>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1D6"/>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190"/>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A8"/>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4DA"/>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A5"/>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3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265"/>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2CF"/>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列表段落11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807616">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B4739-0A0F-4461-BB2F-98F80E8C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970</Words>
  <Characters>5534</Characters>
  <Application>Microsoft Office Word</Application>
  <DocSecurity>0</DocSecurity>
  <Lines>46</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QC</cp:lastModifiedBy>
  <cp:revision>5</cp:revision>
  <cp:lastPrinted>2017-08-09T04:40:00Z</cp:lastPrinted>
  <dcterms:created xsi:type="dcterms:W3CDTF">2020-04-08T22:11:00Z</dcterms:created>
  <dcterms:modified xsi:type="dcterms:W3CDTF">2020-04-10T19:43:00Z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